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FE23A" w14:textId="79F5B240" w:rsidR="00C16FE4" w:rsidRDefault="00C16FE4" w:rsidP="00C16FE4">
      <w:pPr>
        <w:pStyle w:val="CRCoverPage"/>
        <w:tabs>
          <w:tab w:val="right" w:pos="9639"/>
        </w:tabs>
        <w:spacing w:after="0"/>
        <w:rPr>
          <w:b/>
          <w:i/>
          <w:noProof/>
          <w:sz w:val="28"/>
        </w:rPr>
      </w:pPr>
      <w:bookmarkStart w:id="0" w:name="_Hlk528502858"/>
      <w:r>
        <w:rPr>
          <w:b/>
          <w:noProof/>
          <w:sz w:val="24"/>
        </w:rPr>
        <w:t xml:space="preserve">3GPP TSG-RAN WG4 Meeting #91 </w:t>
      </w:r>
      <w:r>
        <w:rPr>
          <w:b/>
          <w:i/>
          <w:noProof/>
          <w:sz w:val="28"/>
        </w:rPr>
        <w:tab/>
        <w:t>R4-</w:t>
      </w:r>
      <w:r w:rsidR="0062680B" w:rsidRPr="0062680B">
        <w:rPr>
          <w:b/>
          <w:i/>
          <w:noProof/>
          <w:sz w:val="28"/>
        </w:rPr>
        <w:t>1906324</w:t>
      </w:r>
    </w:p>
    <w:p w14:paraId="0F86CBA7" w14:textId="77777777" w:rsidR="00C16FE4" w:rsidRDefault="00C16FE4" w:rsidP="00C16FE4">
      <w:pPr>
        <w:pStyle w:val="CRCoverPage"/>
        <w:outlineLvl w:val="0"/>
        <w:rPr>
          <w:b/>
          <w:noProof/>
          <w:sz w:val="24"/>
        </w:rPr>
      </w:pPr>
      <w:r w:rsidRPr="004873D8">
        <w:rPr>
          <w:b/>
          <w:noProof/>
          <w:sz w:val="24"/>
        </w:rPr>
        <w:t xml:space="preserve">Reno, </w:t>
      </w:r>
      <w:r>
        <w:rPr>
          <w:b/>
          <w:noProof/>
          <w:sz w:val="24"/>
        </w:rPr>
        <w:t>NV</w:t>
      </w:r>
      <w:r w:rsidRPr="004873D8">
        <w:rPr>
          <w:b/>
          <w:noProof/>
          <w:sz w:val="24"/>
        </w:rPr>
        <w:t xml:space="preserve">, </w:t>
      </w:r>
      <w:r>
        <w:rPr>
          <w:b/>
          <w:noProof/>
          <w:sz w:val="24"/>
        </w:rPr>
        <w:t xml:space="preserve">U.S., </w:t>
      </w:r>
      <w:r w:rsidRPr="004873D8">
        <w:rPr>
          <w:b/>
          <w:noProof/>
          <w:sz w:val="24"/>
        </w:rPr>
        <w:t>13</w:t>
      </w:r>
      <w:r>
        <w:rPr>
          <w:b/>
          <w:noProof/>
          <w:sz w:val="24"/>
        </w:rPr>
        <w:t xml:space="preserve"> </w:t>
      </w:r>
      <w:r w:rsidRPr="004873D8">
        <w:rPr>
          <w:b/>
          <w:noProof/>
          <w:sz w:val="24"/>
        </w:rPr>
        <w:t>– 17 May</w:t>
      </w:r>
      <w:r>
        <w:rPr>
          <w:b/>
          <w:noProof/>
          <w:sz w:val="24"/>
        </w:rPr>
        <w:t>, 2019</w:t>
      </w:r>
    </w:p>
    <w:bookmarkEnd w:id="0"/>
    <w:p w14:paraId="241200C2" w14:textId="77777777" w:rsidR="00E25574" w:rsidRPr="00EF0BC3" w:rsidRDefault="000F1261" w:rsidP="000F1261">
      <w:pPr>
        <w:tabs>
          <w:tab w:val="left" w:pos="3300"/>
        </w:tabs>
        <w:spacing w:after="120"/>
        <w:ind w:left="1985" w:hanging="1985"/>
        <w:rPr>
          <w:rFonts w:ascii="Arial" w:hAnsi="Arial" w:cs="Arial"/>
          <w:b/>
          <w:lang w:val="en-US"/>
        </w:rPr>
      </w:pPr>
      <w:r>
        <w:rPr>
          <w:rFonts w:ascii="Arial" w:hAnsi="Arial" w:cs="Arial"/>
          <w:b/>
          <w:lang w:val="en-US"/>
        </w:rPr>
        <w:tab/>
      </w:r>
      <w:r>
        <w:rPr>
          <w:rFonts w:ascii="Arial" w:hAnsi="Arial" w:cs="Arial"/>
          <w:b/>
          <w:lang w:val="en-US"/>
        </w:rPr>
        <w:tab/>
      </w:r>
    </w:p>
    <w:p w14:paraId="61B3CA72" w14:textId="1B63A8C6" w:rsidR="00FD2D4A" w:rsidRPr="0074776E" w:rsidRDefault="00FD2D4A" w:rsidP="00896C6F">
      <w:pPr>
        <w:spacing w:after="120"/>
        <w:ind w:left="1985" w:hanging="1985"/>
        <w:rPr>
          <w:rFonts w:ascii="Arial" w:hAnsi="Arial" w:cs="Arial"/>
          <w:bCs/>
          <w:lang w:val="en-US"/>
        </w:rPr>
      </w:pPr>
      <w:r w:rsidRPr="0074776E">
        <w:rPr>
          <w:rFonts w:ascii="Arial" w:hAnsi="Arial" w:cs="Arial"/>
          <w:b/>
          <w:lang w:val="en-US"/>
        </w:rPr>
        <w:t>Source:</w:t>
      </w:r>
      <w:r w:rsidRPr="0074776E">
        <w:rPr>
          <w:rFonts w:ascii="Arial" w:hAnsi="Arial" w:cs="Arial"/>
          <w:b/>
          <w:lang w:val="en-US"/>
        </w:rPr>
        <w:tab/>
      </w:r>
      <w:r w:rsidRPr="00FF3119">
        <w:rPr>
          <w:rFonts w:ascii="Arial" w:hAnsi="Arial" w:cs="Arial"/>
          <w:bCs/>
          <w:lang w:val="en-US"/>
        </w:rPr>
        <w:t>Ericss</w:t>
      </w:r>
      <w:r w:rsidRPr="005E685E">
        <w:rPr>
          <w:rFonts w:ascii="Arial" w:hAnsi="Arial" w:cs="Arial"/>
          <w:bCs/>
          <w:lang w:val="en-US"/>
        </w:rPr>
        <w:t>on</w:t>
      </w:r>
      <w:r w:rsidR="00C91A19" w:rsidRPr="005E685E">
        <w:rPr>
          <w:rFonts w:ascii="Arial" w:hAnsi="Arial" w:cs="Arial"/>
          <w:bCs/>
          <w:lang w:val="en-US"/>
        </w:rPr>
        <w:t>,</w:t>
      </w:r>
      <w:r w:rsidR="001E2144" w:rsidRPr="005E685E">
        <w:rPr>
          <w:rFonts w:ascii="Arial" w:hAnsi="Arial" w:cs="Arial"/>
          <w:bCs/>
          <w:lang w:val="en-US"/>
        </w:rPr>
        <w:t xml:space="preserve"> Nokia, </w:t>
      </w:r>
      <w:r w:rsidR="005E685E" w:rsidRPr="005E685E">
        <w:rPr>
          <w:rFonts w:ascii="Arial" w:hAnsi="Arial" w:cs="Arial"/>
          <w:bCs/>
          <w:lang w:val="en-US"/>
        </w:rPr>
        <w:t>Intel</w:t>
      </w:r>
    </w:p>
    <w:p w14:paraId="496A6B8D" w14:textId="630EB058"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Title:</w:t>
      </w:r>
      <w:r w:rsidRPr="005E70DF">
        <w:rPr>
          <w:rFonts w:ascii="Arial" w:hAnsi="Arial" w:cs="Arial"/>
          <w:lang w:val="en-US"/>
        </w:rPr>
        <w:tab/>
      </w:r>
      <w:r w:rsidR="00C91A19" w:rsidRPr="00C91A19">
        <w:rPr>
          <w:rFonts w:ascii="Arial" w:hAnsi="Arial" w:cs="Arial"/>
          <w:lang w:val="en-US"/>
        </w:rPr>
        <w:t>Outcome of ECC SE21#105 on Category B spurious emissions in ERC Recommendation 74-01</w:t>
      </w:r>
    </w:p>
    <w:p w14:paraId="12ACEEE5" w14:textId="4180F11B"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Agenda item:</w:t>
      </w:r>
      <w:r w:rsidRPr="00AB1CBA">
        <w:rPr>
          <w:rFonts w:ascii="Arial" w:hAnsi="Arial" w:cs="Arial"/>
          <w:lang w:val="en-US"/>
        </w:rPr>
        <w:tab/>
      </w:r>
      <w:r w:rsidR="008B7676">
        <w:rPr>
          <w:rFonts w:ascii="Arial" w:hAnsi="Arial" w:cs="Arial"/>
          <w:lang w:val="en-US"/>
        </w:rPr>
        <w:t>6.</w:t>
      </w:r>
      <w:r w:rsidR="00667955">
        <w:rPr>
          <w:rFonts w:ascii="Arial" w:hAnsi="Arial" w:cs="Arial"/>
          <w:lang w:val="en-US"/>
        </w:rPr>
        <w:t>7</w:t>
      </w:r>
      <w:r w:rsidR="008B7676">
        <w:rPr>
          <w:rFonts w:ascii="Arial" w:hAnsi="Arial" w:cs="Arial"/>
          <w:lang w:val="en-US"/>
        </w:rPr>
        <w:t>.2.5</w:t>
      </w:r>
      <w:r w:rsidR="00C745EC">
        <w:rPr>
          <w:rFonts w:ascii="Arial" w:hAnsi="Arial" w:cs="Arial"/>
          <w:lang w:val="en-US"/>
        </w:rPr>
        <w:t>.1</w:t>
      </w:r>
    </w:p>
    <w:p w14:paraId="0F558589" w14:textId="77777777"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Document for:</w:t>
      </w:r>
      <w:r w:rsidRPr="0074776E">
        <w:rPr>
          <w:rFonts w:ascii="Arial" w:hAnsi="Arial" w:cs="Arial"/>
          <w:b/>
          <w:lang w:val="en-US"/>
        </w:rPr>
        <w:tab/>
      </w:r>
      <w:r w:rsidR="00896C6F" w:rsidRPr="00896C6F">
        <w:rPr>
          <w:rFonts w:ascii="Arial" w:hAnsi="Arial" w:cs="Arial"/>
          <w:bCs/>
          <w:lang w:val="en-US"/>
        </w:rPr>
        <w:t>Information</w:t>
      </w:r>
    </w:p>
    <w:p w14:paraId="5EF0910A" w14:textId="77777777" w:rsidR="002B6B5E" w:rsidRPr="009177A5" w:rsidRDefault="002B6B5E" w:rsidP="002B6B5E">
      <w:pPr>
        <w:pBdr>
          <w:bottom w:val="single" w:sz="4" w:space="1" w:color="auto"/>
        </w:pBdr>
        <w:rPr>
          <w:rFonts w:ascii="Arial" w:hAnsi="Arial" w:cs="Arial"/>
          <w:lang w:val="en-US"/>
        </w:rPr>
      </w:pPr>
    </w:p>
    <w:p w14:paraId="4DF91648" w14:textId="77777777" w:rsidR="00DB56A2" w:rsidRPr="009177A5" w:rsidRDefault="00DB56A2">
      <w:pPr>
        <w:rPr>
          <w:rFonts w:ascii="Arial" w:hAnsi="Arial" w:cs="Arial"/>
          <w:lang w:val="en-US"/>
        </w:rPr>
      </w:pPr>
    </w:p>
    <w:p w14:paraId="67D8A657" w14:textId="77777777" w:rsidR="008B7676" w:rsidRDefault="008B7676" w:rsidP="008B7676">
      <w:pPr>
        <w:pStyle w:val="Heading1"/>
        <w:rPr>
          <w:lang w:val="en-US"/>
        </w:rPr>
      </w:pPr>
      <w:r>
        <w:rPr>
          <w:lang w:val="en-US"/>
        </w:rPr>
        <w:t>Background</w:t>
      </w:r>
      <w:r w:rsidRPr="009177A5">
        <w:rPr>
          <w:lang w:val="en-US"/>
        </w:rPr>
        <w:t xml:space="preserve"> </w:t>
      </w:r>
    </w:p>
    <w:p w14:paraId="546EC96A" w14:textId="067C3D9E" w:rsidR="008B7676" w:rsidRDefault="008B7676" w:rsidP="00F825D9">
      <w:pPr>
        <w:pStyle w:val="BodyText"/>
        <w:rPr>
          <w:lang w:val="en-US"/>
        </w:rPr>
      </w:pPr>
      <w:r>
        <w:rPr>
          <w:lang w:val="en-US"/>
        </w:rPr>
        <w:t>CEPT/ECC SE21 finaliz</w:t>
      </w:r>
      <w:r w:rsidR="00332CA4">
        <w:rPr>
          <w:lang w:val="en-US"/>
        </w:rPr>
        <w:t>ed</w:t>
      </w:r>
      <w:r>
        <w:rPr>
          <w:lang w:val="en-US"/>
        </w:rPr>
        <w:t xml:space="preserve"> </w:t>
      </w:r>
      <w:r w:rsidR="003A571B">
        <w:rPr>
          <w:lang w:val="en-US"/>
        </w:rPr>
        <w:t>the</w:t>
      </w:r>
      <w:r>
        <w:rPr>
          <w:lang w:val="en-US"/>
        </w:rPr>
        <w:t xml:space="preserve"> update </w:t>
      </w:r>
      <w:r w:rsidR="00F042B6">
        <w:rPr>
          <w:lang w:val="en-US"/>
        </w:rPr>
        <w:t xml:space="preserve">of </w:t>
      </w:r>
      <w:bookmarkStart w:id="1" w:name="_GoBack"/>
      <w:bookmarkEnd w:id="1"/>
      <w:r w:rsidR="00EE011E" w:rsidRPr="00EE011E">
        <w:rPr>
          <w:lang w:val="en-US"/>
        </w:rPr>
        <w:t xml:space="preserve">ERC Recommendation 74-01 </w:t>
      </w:r>
      <w:r w:rsidR="00D83429">
        <w:rPr>
          <w:lang w:val="en-US"/>
        </w:rPr>
        <w:t xml:space="preserve">[1] </w:t>
      </w:r>
      <w:r w:rsidR="00EE011E">
        <w:rPr>
          <w:lang w:val="en-US"/>
        </w:rPr>
        <w:t xml:space="preserve">on </w:t>
      </w:r>
      <w:r>
        <w:rPr>
          <w:lang w:val="en-US"/>
        </w:rPr>
        <w:t xml:space="preserve">spurious emissions </w:t>
      </w:r>
      <w:r w:rsidR="00CD6F77">
        <w:rPr>
          <w:lang w:val="en-US"/>
        </w:rPr>
        <w:t xml:space="preserve">in December 2018. </w:t>
      </w:r>
      <w:r w:rsidR="009E4CCC">
        <w:rPr>
          <w:lang w:val="en-US"/>
        </w:rPr>
        <w:t>After approval by ECC WG SE, it was put on public consultation for six weeks</w:t>
      </w:r>
      <w:r w:rsidR="00DC1297">
        <w:rPr>
          <w:lang w:val="en-US"/>
        </w:rPr>
        <w:t xml:space="preserve"> and resolution of the public consultation comments was made at </w:t>
      </w:r>
      <w:r w:rsidR="00034920">
        <w:rPr>
          <w:lang w:val="en-US"/>
        </w:rPr>
        <w:t>SE21 meeting #105</w:t>
      </w:r>
      <w:r w:rsidR="006D764A">
        <w:rPr>
          <w:lang w:val="en-US"/>
        </w:rPr>
        <w:t xml:space="preserve"> on </w:t>
      </w:r>
      <w:r w:rsidR="003A31F3">
        <w:rPr>
          <w:lang w:val="en-US"/>
        </w:rPr>
        <w:t>14-17 April</w:t>
      </w:r>
      <w:r w:rsidR="009E4CCC">
        <w:rPr>
          <w:lang w:val="en-US"/>
        </w:rPr>
        <w:t xml:space="preserve">. </w:t>
      </w:r>
    </w:p>
    <w:p w14:paraId="079C038A" w14:textId="28C3E27F" w:rsidR="00877DA0" w:rsidRDefault="00877DA0" w:rsidP="00F825D9">
      <w:pPr>
        <w:pStyle w:val="BodyText"/>
        <w:rPr>
          <w:lang w:val="en-US"/>
        </w:rPr>
      </w:pPr>
      <w:r>
        <w:rPr>
          <w:lang w:val="en-US"/>
        </w:rPr>
        <w:t>This document summarizes the outcome of the Public Consultation</w:t>
      </w:r>
      <w:r w:rsidR="003A31F3">
        <w:rPr>
          <w:lang w:val="en-US"/>
        </w:rPr>
        <w:t xml:space="preserve"> resolution</w:t>
      </w:r>
      <w:r w:rsidR="00634216">
        <w:rPr>
          <w:lang w:val="en-US"/>
        </w:rPr>
        <w:t xml:space="preserve"> at SE21 #105</w:t>
      </w:r>
      <w:r>
        <w:rPr>
          <w:lang w:val="en-US"/>
        </w:rPr>
        <w:t>.</w:t>
      </w:r>
      <w:r w:rsidR="00634216">
        <w:rPr>
          <w:lang w:val="en-US"/>
        </w:rPr>
        <w:t xml:space="preserve"> At the meeting, the mobile industry was represented by Ericsson, Nokia, Huawei, Intel and Qualcomm.</w:t>
      </w:r>
    </w:p>
    <w:p w14:paraId="30FEF314" w14:textId="0234EED3" w:rsidR="00CA07BA" w:rsidRDefault="00CA07BA" w:rsidP="00CA07BA">
      <w:pPr>
        <w:pStyle w:val="Heading1"/>
        <w:rPr>
          <w:lang w:val="en-US"/>
        </w:rPr>
      </w:pPr>
      <w:r>
        <w:rPr>
          <w:lang w:val="en-US"/>
        </w:rPr>
        <w:t xml:space="preserve">Comments in </w:t>
      </w:r>
      <w:r w:rsidR="00D2062D">
        <w:rPr>
          <w:lang w:val="en-US"/>
        </w:rPr>
        <w:t>Public Consultation</w:t>
      </w:r>
      <w:r w:rsidR="00E907EC">
        <w:rPr>
          <w:lang w:val="en-US"/>
        </w:rPr>
        <w:t xml:space="preserve"> and their </w:t>
      </w:r>
      <w:r w:rsidR="00992764">
        <w:rPr>
          <w:lang w:val="en-US"/>
        </w:rPr>
        <w:t>resolution</w:t>
      </w:r>
    </w:p>
    <w:p w14:paraId="0D4D3C2E" w14:textId="2F84A6DD" w:rsidR="00992764" w:rsidRDefault="00845889" w:rsidP="008B7676">
      <w:pPr>
        <w:pStyle w:val="BodyText"/>
        <w:rPr>
          <w:lang w:val="en-US"/>
        </w:rPr>
      </w:pPr>
      <w:r>
        <w:rPr>
          <w:lang w:val="en-US"/>
        </w:rPr>
        <w:t xml:space="preserve">The </w:t>
      </w:r>
      <w:r w:rsidR="000A6AD5">
        <w:rPr>
          <w:lang w:val="en-US"/>
        </w:rPr>
        <w:t xml:space="preserve">Public Consultation for ERC Recommendation 74-01 ended on 1 April. All comments </w:t>
      </w:r>
      <w:r w:rsidR="00D609A7">
        <w:rPr>
          <w:lang w:val="en-US"/>
        </w:rPr>
        <w:t xml:space="preserve">were resolved at </w:t>
      </w:r>
      <w:r w:rsidR="00D609A7" w:rsidRPr="00D609A7">
        <w:rPr>
          <w:lang w:val="en-US"/>
        </w:rPr>
        <w:t>SE21 meeting #105</w:t>
      </w:r>
      <w:r w:rsidR="00D83429">
        <w:rPr>
          <w:lang w:val="en-US"/>
        </w:rPr>
        <w:t xml:space="preserve"> and the revised version of the recommendation is available in [2]. </w:t>
      </w:r>
      <w:r w:rsidR="004C464D">
        <w:rPr>
          <w:lang w:val="en-US"/>
        </w:rPr>
        <w:t xml:space="preserve">The following is a summary of the updates </w:t>
      </w:r>
      <w:r w:rsidR="0065575D">
        <w:rPr>
          <w:lang w:val="en-US"/>
        </w:rPr>
        <w:t xml:space="preserve">and new entries </w:t>
      </w:r>
      <w:r w:rsidR="004C464D">
        <w:rPr>
          <w:lang w:val="en-US"/>
        </w:rPr>
        <w:t xml:space="preserve">made </w:t>
      </w:r>
      <w:r w:rsidR="00980FE0">
        <w:rPr>
          <w:lang w:val="en-US"/>
        </w:rPr>
        <w:t xml:space="preserve">to the recommendation that are relevant to 3GPP RAN4 and what additional changes was done due to the </w:t>
      </w:r>
      <w:r w:rsidR="00980FE0" w:rsidRPr="00A10159">
        <w:rPr>
          <w:color w:val="00B0F0"/>
          <w:lang w:val="en-US"/>
        </w:rPr>
        <w:t>PC resolution</w:t>
      </w:r>
      <w:r w:rsidR="00980FE0">
        <w:rPr>
          <w:lang w:val="en-US"/>
        </w:rPr>
        <w:t>.</w:t>
      </w:r>
    </w:p>
    <w:p w14:paraId="207E4F8B" w14:textId="77777777" w:rsidR="0058446E" w:rsidRPr="00411378" w:rsidRDefault="0058446E" w:rsidP="0058446E">
      <w:pPr>
        <w:pStyle w:val="BodyText"/>
        <w:ind w:left="720"/>
        <w:rPr>
          <w:b/>
          <w:lang w:val="en-US"/>
        </w:rPr>
      </w:pPr>
      <w:r w:rsidRPr="00411378">
        <w:rPr>
          <w:b/>
          <w:lang w:val="en-US"/>
        </w:rPr>
        <w:t xml:space="preserve">In </w:t>
      </w:r>
      <w:r w:rsidRPr="00411378">
        <w:rPr>
          <w:b/>
          <w:i/>
          <w:lang w:val="en-US"/>
        </w:rPr>
        <w:t>Recommends 6</w:t>
      </w:r>
      <w:r w:rsidRPr="00411378">
        <w:rPr>
          <w:b/>
          <w:lang w:val="en-US"/>
        </w:rPr>
        <w:t>:</w:t>
      </w:r>
    </w:p>
    <w:p w14:paraId="28BE5DAA" w14:textId="77777777" w:rsidR="0058446E" w:rsidRDefault="0058446E" w:rsidP="0058446E">
      <w:pPr>
        <w:pStyle w:val="BodyText"/>
        <w:numPr>
          <w:ilvl w:val="0"/>
          <w:numId w:val="19"/>
        </w:numPr>
        <w:rPr>
          <w:lang w:val="en-US"/>
        </w:rPr>
      </w:pPr>
      <w:r>
        <w:rPr>
          <w:lang w:val="en-US"/>
        </w:rPr>
        <w:t>Provisions for assessment of Active Antenna Systems through TRP measurements.</w:t>
      </w:r>
    </w:p>
    <w:p w14:paraId="2A1C1841" w14:textId="77777777" w:rsidR="0058446E" w:rsidRPr="00411378" w:rsidRDefault="0058446E" w:rsidP="0058446E">
      <w:pPr>
        <w:pStyle w:val="BodyText"/>
        <w:ind w:left="720"/>
        <w:rPr>
          <w:b/>
          <w:lang w:val="en-US"/>
        </w:rPr>
      </w:pPr>
      <w:r w:rsidRPr="00411378">
        <w:rPr>
          <w:b/>
          <w:lang w:val="en-US"/>
        </w:rPr>
        <w:t xml:space="preserve">In </w:t>
      </w:r>
      <w:r w:rsidRPr="00411378">
        <w:rPr>
          <w:b/>
          <w:i/>
          <w:lang w:val="en-US"/>
        </w:rPr>
        <w:t>Annex 2</w:t>
      </w:r>
      <w:r>
        <w:rPr>
          <w:b/>
          <w:i/>
          <w:lang w:val="en-US"/>
        </w:rPr>
        <w:t>, Table A.2.1</w:t>
      </w:r>
      <w:r w:rsidRPr="00411378">
        <w:rPr>
          <w:b/>
          <w:lang w:val="en-US"/>
        </w:rPr>
        <w:t>:</w:t>
      </w:r>
    </w:p>
    <w:p w14:paraId="12DB32C2" w14:textId="77777777" w:rsidR="0058446E" w:rsidRDefault="0058446E" w:rsidP="0058446E">
      <w:pPr>
        <w:pStyle w:val="BodyText"/>
        <w:numPr>
          <w:ilvl w:val="0"/>
          <w:numId w:val="19"/>
        </w:numPr>
        <w:rPr>
          <w:lang w:val="en-US"/>
        </w:rPr>
      </w:pPr>
      <w:r>
        <w:rPr>
          <w:lang w:val="en-US"/>
        </w:rPr>
        <w:t>General limits for terminals and base stations in item 2.1.1. (unchanged)</w:t>
      </w:r>
    </w:p>
    <w:p w14:paraId="7E36F857" w14:textId="513F1A75" w:rsidR="0058446E" w:rsidRDefault="00FB562F" w:rsidP="0058446E">
      <w:pPr>
        <w:pStyle w:val="BodyText"/>
        <w:numPr>
          <w:ilvl w:val="0"/>
          <w:numId w:val="19"/>
        </w:numPr>
        <w:rPr>
          <w:lang w:val="en-US"/>
        </w:rPr>
      </w:pPr>
      <w:r>
        <w:rPr>
          <w:lang w:val="en-US"/>
        </w:rPr>
        <w:t xml:space="preserve">New </w:t>
      </w:r>
      <w:r w:rsidR="002A1535">
        <w:rPr>
          <w:lang w:val="en-US"/>
        </w:rPr>
        <w:t xml:space="preserve">entry 2.1.6 </w:t>
      </w:r>
      <w:r>
        <w:rPr>
          <w:lang w:val="en-US"/>
        </w:rPr>
        <w:t xml:space="preserve">for </w:t>
      </w:r>
      <w:r w:rsidR="00EF5B26">
        <w:rPr>
          <w:lang w:val="en-US"/>
        </w:rPr>
        <w:t>AAS BS</w:t>
      </w:r>
      <w:r w:rsidR="00C04028">
        <w:rPr>
          <w:lang w:val="en-US"/>
        </w:rPr>
        <w:t xml:space="preserve"> operating </w:t>
      </w:r>
      <w:r w:rsidR="00D06BDB">
        <w:rPr>
          <w:lang w:val="en-US"/>
        </w:rPr>
        <w:t>below</w:t>
      </w:r>
      <w:r w:rsidR="00C04028">
        <w:rPr>
          <w:lang w:val="en-US"/>
        </w:rPr>
        <w:t xml:space="preserve"> </w:t>
      </w:r>
      <w:r w:rsidR="00C04028" w:rsidRPr="00D06BDB">
        <w:rPr>
          <w:color w:val="00B0F0"/>
          <w:lang w:val="en-US"/>
        </w:rPr>
        <w:t>6 GHz</w:t>
      </w:r>
      <w:r w:rsidR="00D06BDB">
        <w:rPr>
          <w:lang w:val="en-US"/>
        </w:rPr>
        <w:t>:</w:t>
      </w:r>
    </w:p>
    <w:p w14:paraId="68A79444" w14:textId="1AB03DC0" w:rsidR="00E93C79" w:rsidRDefault="00E93C79" w:rsidP="0058446E">
      <w:pPr>
        <w:pStyle w:val="BodyText"/>
        <w:numPr>
          <w:ilvl w:val="1"/>
          <w:numId w:val="19"/>
        </w:numPr>
        <w:rPr>
          <w:lang w:val="en-US"/>
        </w:rPr>
      </w:pPr>
      <w:r>
        <w:rPr>
          <w:lang w:val="en-US"/>
        </w:rPr>
        <w:t>Reference to Note 4, defining the limits as TRP.</w:t>
      </w:r>
    </w:p>
    <w:p w14:paraId="52621C8F" w14:textId="7E9782CA" w:rsidR="00CD4978" w:rsidRDefault="00CD4978" w:rsidP="0058446E">
      <w:pPr>
        <w:pStyle w:val="BodyText"/>
        <w:numPr>
          <w:ilvl w:val="1"/>
          <w:numId w:val="19"/>
        </w:numPr>
        <w:rPr>
          <w:color w:val="00B0F0"/>
          <w:lang w:val="en-US"/>
        </w:rPr>
      </w:pPr>
      <w:r w:rsidRPr="00A10159">
        <w:rPr>
          <w:color w:val="00B0F0"/>
          <w:lang w:val="en-US"/>
        </w:rPr>
        <w:t>At PC resolution, it was agreed to restrict point 2.1.6 to c</w:t>
      </w:r>
      <w:r w:rsidR="00D06BDB">
        <w:rPr>
          <w:color w:val="00B0F0"/>
          <w:lang w:val="en-US"/>
        </w:rPr>
        <w:t>o</w:t>
      </w:r>
      <w:r w:rsidRPr="00A10159">
        <w:rPr>
          <w:color w:val="00B0F0"/>
          <w:lang w:val="en-US"/>
        </w:rPr>
        <w:t>ver ope</w:t>
      </w:r>
      <w:r w:rsidR="00317A48" w:rsidRPr="00A10159">
        <w:rPr>
          <w:color w:val="00B0F0"/>
          <w:lang w:val="en-US"/>
        </w:rPr>
        <w:t>ration below 6 GHz</w:t>
      </w:r>
      <w:r w:rsidR="00D06BDB">
        <w:rPr>
          <w:color w:val="00B0F0"/>
          <w:lang w:val="en-US"/>
        </w:rPr>
        <w:t>, instead of below 24.25 GHz</w:t>
      </w:r>
      <w:r w:rsidR="00317A48" w:rsidRPr="00A10159">
        <w:rPr>
          <w:color w:val="00B0F0"/>
          <w:lang w:val="en-US"/>
        </w:rPr>
        <w:t>.</w:t>
      </w:r>
    </w:p>
    <w:p w14:paraId="177148CB" w14:textId="36446566" w:rsidR="00F503EA" w:rsidRPr="00A10159" w:rsidRDefault="00373259" w:rsidP="00F503EA">
      <w:pPr>
        <w:pStyle w:val="BodyText"/>
        <w:numPr>
          <w:ilvl w:val="1"/>
          <w:numId w:val="19"/>
        </w:numPr>
        <w:rPr>
          <w:color w:val="00B0F0"/>
          <w:lang w:val="en-US"/>
        </w:rPr>
      </w:pPr>
      <w:r>
        <w:rPr>
          <w:color w:val="00B0F0"/>
          <w:lang w:val="en-US"/>
        </w:rPr>
        <w:t>I</w:t>
      </w:r>
      <w:r w:rsidR="00F503EA" w:rsidRPr="00A10159">
        <w:rPr>
          <w:color w:val="00B0F0"/>
          <w:lang w:val="en-US"/>
        </w:rPr>
        <w:t xml:space="preserve">t was </w:t>
      </w:r>
      <w:r>
        <w:rPr>
          <w:color w:val="00B0F0"/>
          <w:lang w:val="en-US"/>
        </w:rPr>
        <w:t xml:space="preserve">also </w:t>
      </w:r>
      <w:r w:rsidR="00F503EA" w:rsidRPr="00A10159">
        <w:rPr>
          <w:color w:val="00B0F0"/>
          <w:lang w:val="en-US"/>
        </w:rPr>
        <w:t>agreed</w:t>
      </w:r>
      <w:r w:rsidR="00F503EA">
        <w:rPr>
          <w:color w:val="00B0F0"/>
          <w:lang w:val="en-US"/>
        </w:rPr>
        <w:t xml:space="preserve"> to add a n</w:t>
      </w:r>
      <w:r w:rsidR="00F503EA" w:rsidRPr="008A0F0B">
        <w:rPr>
          <w:color w:val="00B0F0"/>
          <w:lang w:val="en-US"/>
        </w:rPr>
        <w:t>ew Not</w:t>
      </w:r>
      <w:r w:rsidR="00F503EA">
        <w:rPr>
          <w:color w:val="00B0F0"/>
          <w:lang w:val="en-US"/>
        </w:rPr>
        <w:t>e to 2.16 and 2.1.7:</w:t>
      </w:r>
      <w:r w:rsidR="00F503EA" w:rsidRPr="008A0F0B">
        <w:rPr>
          <w:color w:val="00B0F0"/>
          <w:lang w:val="en-US"/>
        </w:rPr>
        <w:t xml:space="preserve"> “Note xx: There is currently no information on base stations using AAS and beamforming with integrated antennas operating between 6 and 24.25 GHz. These could be considered in a future revision as necessary.”</w:t>
      </w:r>
    </w:p>
    <w:p w14:paraId="62246344" w14:textId="5E1BDA47" w:rsidR="00A10159" w:rsidRDefault="00A10159" w:rsidP="00A10159">
      <w:pPr>
        <w:pStyle w:val="BodyText"/>
        <w:numPr>
          <w:ilvl w:val="0"/>
          <w:numId w:val="19"/>
        </w:numPr>
        <w:rPr>
          <w:lang w:val="en-US"/>
        </w:rPr>
      </w:pPr>
      <w:r>
        <w:rPr>
          <w:lang w:val="en-US"/>
        </w:rPr>
        <w:t xml:space="preserve">New entry 2.1.7 for AAS BS </w:t>
      </w:r>
      <w:r w:rsidR="00C04028">
        <w:rPr>
          <w:lang w:val="en-US"/>
        </w:rPr>
        <w:t xml:space="preserve">operating </w:t>
      </w:r>
      <w:r>
        <w:rPr>
          <w:lang w:val="en-US"/>
        </w:rPr>
        <w:t>above 24.25 GHz:</w:t>
      </w:r>
    </w:p>
    <w:p w14:paraId="1DE226D5" w14:textId="4EE62D90" w:rsidR="0058446E" w:rsidRDefault="00817682" w:rsidP="0058446E">
      <w:pPr>
        <w:pStyle w:val="BodyText"/>
        <w:numPr>
          <w:ilvl w:val="1"/>
          <w:numId w:val="19"/>
        </w:numPr>
        <w:rPr>
          <w:lang w:val="en-US"/>
        </w:rPr>
      </w:pPr>
      <w:r>
        <w:rPr>
          <w:lang w:val="en-US"/>
        </w:rPr>
        <w:t>Existing limits apply up to 18 GHz</w:t>
      </w:r>
      <w:r w:rsidR="0058446E">
        <w:rPr>
          <w:lang w:val="en-US"/>
        </w:rPr>
        <w:t>.</w:t>
      </w:r>
    </w:p>
    <w:p w14:paraId="6F6EC93F" w14:textId="7D554A8A" w:rsidR="00817682" w:rsidRDefault="00501B35" w:rsidP="0058446E">
      <w:pPr>
        <w:pStyle w:val="BodyText"/>
        <w:numPr>
          <w:ilvl w:val="1"/>
          <w:numId w:val="19"/>
        </w:numPr>
        <w:rPr>
          <w:lang w:val="en-US"/>
        </w:rPr>
      </w:pPr>
      <w:r>
        <w:rPr>
          <w:lang w:val="en-US"/>
        </w:rPr>
        <w:t>A new limit -20 dBm/10 MHz apply above 18 GHz.</w:t>
      </w:r>
    </w:p>
    <w:p w14:paraId="4C198AB7" w14:textId="51767148" w:rsidR="002D2E64" w:rsidRDefault="002D2E64" w:rsidP="0058446E">
      <w:pPr>
        <w:pStyle w:val="BodyText"/>
        <w:numPr>
          <w:ilvl w:val="1"/>
          <w:numId w:val="19"/>
        </w:numPr>
        <w:rPr>
          <w:lang w:val="en-US"/>
        </w:rPr>
      </w:pPr>
      <w:r>
        <w:rPr>
          <w:lang w:val="en-US"/>
        </w:rPr>
        <w:t>Reference is made to Figure 7 for specific frequency separations.</w:t>
      </w:r>
    </w:p>
    <w:p w14:paraId="0500B896" w14:textId="07F60D33" w:rsidR="00FD3226" w:rsidRDefault="00FD3226" w:rsidP="00FD3226">
      <w:pPr>
        <w:pStyle w:val="BodyText"/>
        <w:numPr>
          <w:ilvl w:val="0"/>
          <w:numId w:val="19"/>
        </w:numPr>
        <w:rPr>
          <w:lang w:val="en-US"/>
        </w:rPr>
      </w:pPr>
      <w:r>
        <w:rPr>
          <w:lang w:val="en-US"/>
        </w:rPr>
        <w:t xml:space="preserve">New entry 2.1.8 for AAS </w:t>
      </w:r>
      <w:r w:rsidR="005F4681">
        <w:rPr>
          <w:lang w:val="en-US"/>
        </w:rPr>
        <w:t>UE</w:t>
      </w:r>
      <w:r>
        <w:rPr>
          <w:lang w:val="en-US"/>
        </w:rPr>
        <w:t xml:space="preserve"> </w:t>
      </w:r>
      <w:r w:rsidR="004219FC">
        <w:rPr>
          <w:lang w:val="en-US"/>
        </w:rPr>
        <w:t xml:space="preserve">operating </w:t>
      </w:r>
      <w:r>
        <w:rPr>
          <w:lang w:val="en-US"/>
        </w:rPr>
        <w:t>above 24.25 GHz</w:t>
      </w:r>
      <w:r w:rsidR="004219FC">
        <w:rPr>
          <w:lang w:val="en-US"/>
        </w:rPr>
        <w:t>:</w:t>
      </w:r>
    </w:p>
    <w:p w14:paraId="07B5FF3A" w14:textId="7C295164" w:rsidR="00FD3226" w:rsidRDefault="00FD3226" w:rsidP="00FD3226">
      <w:pPr>
        <w:pStyle w:val="BodyText"/>
        <w:numPr>
          <w:ilvl w:val="1"/>
          <w:numId w:val="19"/>
        </w:numPr>
        <w:rPr>
          <w:lang w:val="en-US"/>
        </w:rPr>
      </w:pPr>
      <w:r>
        <w:rPr>
          <w:lang w:val="en-US"/>
        </w:rPr>
        <w:t xml:space="preserve">Existing limits apply up to </w:t>
      </w:r>
      <w:r w:rsidR="00B53701" w:rsidRPr="00B27E87">
        <w:rPr>
          <w:color w:val="00B0F0"/>
          <w:lang w:val="en-US"/>
        </w:rPr>
        <w:t>7.25 GHz</w:t>
      </w:r>
      <w:r>
        <w:rPr>
          <w:lang w:val="en-US"/>
        </w:rPr>
        <w:t>.</w:t>
      </w:r>
    </w:p>
    <w:p w14:paraId="1300245B" w14:textId="5C117A6E" w:rsidR="007D4DE4" w:rsidRDefault="00B27E87" w:rsidP="00FD3226">
      <w:pPr>
        <w:pStyle w:val="BodyText"/>
        <w:numPr>
          <w:ilvl w:val="1"/>
          <w:numId w:val="19"/>
        </w:numPr>
        <w:rPr>
          <w:lang w:val="en-US"/>
        </w:rPr>
      </w:pPr>
      <w:r>
        <w:rPr>
          <w:lang w:val="en-US"/>
        </w:rPr>
        <w:t xml:space="preserve">Dual limits apply above </w:t>
      </w:r>
      <w:r w:rsidRPr="00906BCE">
        <w:rPr>
          <w:color w:val="00B0F0"/>
          <w:lang w:val="en-US"/>
        </w:rPr>
        <w:t>7.25 GHz</w:t>
      </w:r>
      <w:r>
        <w:rPr>
          <w:lang w:val="en-US"/>
        </w:rPr>
        <w:t xml:space="preserve">: </w:t>
      </w:r>
      <w:r w:rsidR="007D4DE4">
        <w:rPr>
          <w:lang w:val="en-US"/>
        </w:rPr>
        <w:t xml:space="preserve">-13 dBm/MHz and -10 dBm/100 </w:t>
      </w:r>
      <w:proofErr w:type="spellStart"/>
      <w:r w:rsidR="007D4DE4">
        <w:rPr>
          <w:lang w:val="en-US"/>
        </w:rPr>
        <w:t>MHz.</w:t>
      </w:r>
      <w:proofErr w:type="spellEnd"/>
    </w:p>
    <w:p w14:paraId="38B897E3" w14:textId="77777777" w:rsidR="00C73D1D" w:rsidRDefault="00C73D1D" w:rsidP="00C73D1D">
      <w:pPr>
        <w:pStyle w:val="BodyText"/>
        <w:numPr>
          <w:ilvl w:val="1"/>
          <w:numId w:val="19"/>
        </w:numPr>
        <w:rPr>
          <w:lang w:val="en-US"/>
        </w:rPr>
      </w:pPr>
      <w:r>
        <w:rPr>
          <w:lang w:val="en-US"/>
        </w:rPr>
        <w:t>Reference to Note 4, defining the limits as TRP.</w:t>
      </w:r>
    </w:p>
    <w:p w14:paraId="2AAB5EEB" w14:textId="3E1EB4F0" w:rsidR="00361E0C" w:rsidRDefault="00C73D1D" w:rsidP="00FD3226">
      <w:pPr>
        <w:pStyle w:val="BodyText"/>
        <w:numPr>
          <w:ilvl w:val="1"/>
          <w:numId w:val="19"/>
        </w:numPr>
        <w:rPr>
          <w:lang w:val="en-US"/>
        </w:rPr>
      </w:pPr>
      <w:r>
        <w:rPr>
          <w:lang w:val="en-US"/>
        </w:rPr>
        <w:t>Reference to</w:t>
      </w:r>
      <w:r w:rsidR="0065575D">
        <w:rPr>
          <w:lang w:val="en-US"/>
        </w:rPr>
        <w:t xml:space="preserve"> Note 5 stat</w:t>
      </w:r>
      <w:r>
        <w:rPr>
          <w:lang w:val="en-US"/>
        </w:rPr>
        <w:t>ing</w:t>
      </w:r>
      <w:r w:rsidR="0065575D">
        <w:rPr>
          <w:lang w:val="en-US"/>
        </w:rPr>
        <w:t xml:space="preserve"> that both limits are </w:t>
      </w:r>
      <w:r w:rsidR="00361E0C">
        <w:rPr>
          <w:lang w:val="en-US"/>
        </w:rPr>
        <w:t>simultaneously applicable.</w:t>
      </w:r>
    </w:p>
    <w:p w14:paraId="3B102B83" w14:textId="1995D33F" w:rsidR="00361E0C" w:rsidRPr="00361E0C" w:rsidRDefault="00361E0C" w:rsidP="00361E0C">
      <w:pPr>
        <w:pStyle w:val="BodyText"/>
        <w:numPr>
          <w:ilvl w:val="1"/>
          <w:numId w:val="19"/>
        </w:numPr>
        <w:rPr>
          <w:color w:val="00B0F0"/>
          <w:lang w:val="en-US"/>
        </w:rPr>
      </w:pPr>
      <w:r w:rsidRPr="00A10159">
        <w:rPr>
          <w:color w:val="00B0F0"/>
          <w:lang w:val="en-US"/>
        </w:rPr>
        <w:lastRenderedPageBreak/>
        <w:t xml:space="preserve">At PC resolution, it was agreed to </w:t>
      </w:r>
      <w:r>
        <w:rPr>
          <w:color w:val="00B0F0"/>
          <w:lang w:val="en-US"/>
        </w:rPr>
        <w:t>change the applicability of</w:t>
      </w:r>
      <w:r w:rsidR="009F42F0">
        <w:rPr>
          <w:color w:val="00B0F0"/>
          <w:lang w:val="en-US"/>
        </w:rPr>
        <w:t xml:space="preserve"> </w:t>
      </w:r>
      <w:r w:rsidR="009C1416">
        <w:rPr>
          <w:color w:val="00B0F0"/>
          <w:lang w:val="en-US"/>
        </w:rPr>
        <w:t>the new dual</w:t>
      </w:r>
      <w:r>
        <w:rPr>
          <w:color w:val="00B0F0"/>
          <w:lang w:val="en-US"/>
        </w:rPr>
        <w:t xml:space="preserve"> limits to be </w:t>
      </w:r>
      <w:r w:rsidR="009C1416">
        <w:rPr>
          <w:color w:val="00B0F0"/>
          <w:lang w:val="en-US"/>
        </w:rPr>
        <w:t>above</w:t>
      </w:r>
      <w:r>
        <w:rPr>
          <w:color w:val="00B0F0"/>
          <w:lang w:val="en-US"/>
        </w:rPr>
        <w:t xml:space="preserve"> 7.</w:t>
      </w:r>
      <w:r w:rsidR="00C649AC">
        <w:rPr>
          <w:color w:val="00B0F0"/>
          <w:lang w:val="en-US"/>
        </w:rPr>
        <w:t xml:space="preserve">25 GHz instead of </w:t>
      </w:r>
      <w:r w:rsidR="009C1416">
        <w:rPr>
          <w:color w:val="00B0F0"/>
          <w:lang w:val="en-US"/>
        </w:rPr>
        <w:t xml:space="preserve">above </w:t>
      </w:r>
      <w:r w:rsidR="00C649AC">
        <w:rPr>
          <w:color w:val="00B0F0"/>
          <w:lang w:val="en-US"/>
        </w:rPr>
        <w:t>6 GHz.</w:t>
      </w:r>
    </w:p>
    <w:p w14:paraId="44D6D006" w14:textId="77777777" w:rsidR="00040A1A" w:rsidRDefault="0058446E" w:rsidP="0058446E">
      <w:pPr>
        <w:pStyle w:val="BodyText"/>
        <w:numPr>
          <w:ilvl w:val="0"/>
          <w:numId w:val="19"/>
        </w:numPr>
        <w:rPr>
          <w:lang w:val="en-US"/>
        </w:rPr>
      </w:pPr>
      <w:r>
        <w:rPr>
          <w:lang w:val="en-US"/>
        </w:rPr>
        <w:t>A new note 4 with a definition of TRP, applicable to all AAS limits.</w:t>
      </w:r>
      <w:r w:rsidR="00040A1A" w:rsidRPr="00040A1A">
        <w:t xml:space="preserve"> </w:t>
      </w:r>
    </w:p>
    <w:p w14:paraId="5A8A8A1A" w14:textId="3B8E0A92" w:rsidR="0058446E" w:rsidRPr="00FD3226" w:rsidRDefault="00040A1A" w:rsidP="00040A1A">
      <w:pPr>
        <w:pStyle w:val="BodyText"/>
        <w:numPr>
          <w:ilvl w:val="1"/>
          <w:numId w:val="19"/>
        </w:numPr>
        <w:rPr>
          <w:color w:val="00B0F0"/>
          <w:lang w:val="en-US"/>
        </w:rPr>
      </w:pPr>
      <w:r w:rsidRPr="00FD3226">
        <w:rPr>
          <w:color w:val="00B0F0"/>
          <w:lang w:val="en-US"/>
        </w:rPr>
        <w:t xml:space="preserve">At PC resolution, it was clarified that limits apply </w:t>
      </w:r>
      <w:r w:rsidR="00FD3226" w:rsidRPr="00FD3226">
        <w:rPr>
          <w:color w:val="00B0F0"/>
          <w:lang w:val="en-US"/>
        </w:rPr>
        <w:t>separately for Tx and Rx.</w:t>
      </w:r>
    </w:p>
    <w:p w14:paraId="0FE0DD8B" w14:textId="18F8CB5E" w:rsidR="0058446E" w:rsidRDefault="0058446E" w:rsidP="0058446E">
      <w:pPr>
        <w:pStyle w:val="BodyText"/>
        <w:ind w:left="720"/>
        <w:rPr>
          <w:b/>
          <w:lang w:val="en-US"/>
        </w:rPr>
      </w:pPr>
      <w:r w:rsidRPr="00411378">
        <w:rPr>
          <w:b/>
          <w:lang w:val="en-US"/>
        </w:rPr>
        <w:t xml:space="preserve">In </w:t>
      </w:r>
      <w:r w:rsidRPr="00411378">
        <w:rPr>
          <w:b/>
          <w:i/>
          <w:lang w:val="en-US"/>
        </w:rPr>
        <w:t>Annex 2</w:t>
      </w:r>
      <w:r>
        <w:rPr>
          <w:b/>
          <w:i/>
          <w:lang w:val="en-US"/>
        </w:rPr>
        <w:t xml:space="preserve">, Figure </w:t>
      </w:r>
      <w:r w:rsidR="00DC47EB">
        <w:rPr>
          <w:b/>
          <w:i/>
          <w:lang w:val="en-US"/>
        </w:rPr>
        <w:t>7</w:t>
      </w:r>
      <w:r w:rsidRPr="00411378">
        <w:rPr>
          <w:b/>
          <w:lang w:val="en-US"/>
        </w:rPr>
        <w:t>:</w:t>
      </w:r>
    </w:p>
    <w:p w14:paraId="409FDCA9" w14:textId="08F118AC" w:rsidR="0058446E" w:rsidRPr="00077E24" w:rsidRDefault="000C2BEA" w:rsidP="0058446E">
      <w:pPr>
        <w:pStyle w:val="BodyText"/>
        <w:numPr>
          <w:ilvl w:val="0"/>
          <w:numId w:val="19"/>
        </w:numPr>
        <w:rPr>
          <w:b/>
          <w:lang w:val="en-US"/>
        </w:rPr>
      </w:pPr>
      <w:r>
        <w:rPr>
          <w:lang w:val="en-US"/>
        </w:rPr>
        <w:t xml:space="preserve">A new mask applicable for </w:t>
      </w:r>
      <w:r w:rsidRPr="000C2BEA">
        <w:rPr>
          <w:lang w:val="en-US"/>
        </w:rPr>
        <w:t>AAS BS in the mmWave range (above 24.25 GHz</w:t>
      </w:r>
      <w:r>
        <w:rPr>
          <w:lang w:val="en-US"/>
        </w:rPr>
        <w:t>; entry 2.1.7</w:t>
      </w:r>
      <w:r w:rsidRPr="000C2BEA">
        <w:rPr>
          <w:lang w:val="en-US"/>
        </w:rPr>
        <w:t>)</w:t>
      </w:r>
      <w:r w:rsidR="0058446E">
        <w:rPr>
          <w:lang w:val="en-US"/>
        </w:rPr>
        <w:t>:</w:t>
      </w:r>
    </w:p>
    <w:p w14:paraId="49B4D538" w14:textId="691F6656" w:rsidR="000C2BEA" w:rsidRPr="00FD3226" w:rsidRDefault="000C2BEA" w:rsidP="000C2BEA">
      <w:pPr>
        <w:pStyle w:val="BodyText"/>
        <w:numPr>
          <w:ilvl w:val="1"/>
          <w:numId w:val="19"/>
        </w:numPr>
        <w:rPr>
          <w:color w:val="00B0F0"/>
          <w:lang w:val="en-US"/>
        </w:rPr>
      </w:pPr>
      <w:r w:rsidRPr="00FD3226">
        <w:rPr>
          <w:color w:val="00B0F0"/>
          <w:lang w:val="en-US"/>
        </w:rPr>
        <w:t xml:space="preserve">At PC resolution, </w:t>
      </w:r>
      <w:r w:rsidR="00B85D13">
        <w:rPr>
          <w:color w:val="00B0F0"/>
          <w:lang w:val="en-US"/>
        </w:rPr>
        <w:t>the reference bandwidth was modified to consistently be 10 MHz across the mask, making the limit -5 dBm/10 MHz</w:t>
      </w:r>
      <w:r w:rsidR="00390880">
        <w:rPr>
          <w:color w:val="00B0F0"/>
          <w:lang w:val="en-US"/>
        </w:rPr>
        <w:t xml:space="preserve"> in the central part of the mask</w:t>
      </w:r>
      <w:r w:rsidRPr="00FD3226">
        <w:rPr>
          <w:color w:val="00B0F0"/>
          <w:lang w:val="en-US"/>
        </w:rPr>
        <w:t>.</w:t>
      </w:r>
      <w:r w:rsidR="00816172">
        <w:rPr>
          <w:color w:val="00B0F0"/>
          <w:lang w:val="en-US"/>
        </w:rPr>
        <w:t xml:space="preserve"> Some editorial corrections were also made.</w:t>
      </w:r>
    </w:p>
    <w:p w14:paraId="259BE9F8" w14:textId="7E55755F" w:rsidR="008B7676" w:rsidRDefault="000A6AD5" w:rsidP="008B7676">
      <w:pPr>
        <w:pStyle w:val="BodyText"/>
        <w:rPr>
          <w:lang w:val="en-US"/>
        </w:rPr>
      </w:pPr>
      <w:r>
        <w:rPr>
          <w:lang w:val="en-US"/>
        </w:rPr>
        <w:t xml:space="preserve">An excerpt from the </w:t>
      </w:r>
      <w:r w:rsidR="003E3F17">
        <w:rPr>
          <w:lang w:val="en-US"/>
        </w:rPr>
        <w:t>output version of the recommendation [2] is given in the Annex</w:t>
      </w:r>
      <w:r w:rsidRPr="000A6AD5">
        <w:rPr>
          <w:lang w:val="en-US"/>
        </w:rPr>
        <w:t>.</w:t>
      </w:r>
    </w:p>
    <w:p w14:paraId="55C8BC9E" w14:textId="77777777" w:rsidR="00BF0EAB" w:rsidRDefault="00BF0EAB" w:rsidP="00BF0EAB">
      <w:pPr>
        <w:pStyle w:val="Heading1"/>
        <w:rPr>
          <w:lang w:val="en-US"/>
        </w:rPr>
      </w:pPr>
      <w:r>
        <w:rPr>
          <w:lang w:val="en-US"/>
        </w:rPr>
        <w:t>Summary</w:t>
      </w:r>
    </w:p>
    <w:p w14:paraId="10F8E380" w14:textId="77777777" w:rsidR="00BF0EAB" w:rsidRDefault="00BF0EAB" w:rsidP="00BF0EAB">
      <w:pPr>
        <w:pStyle w:val="BodyText"/>
        <w:rPr>
          <w:lang w:val="en-US"/>
        </w:rPr>
      </w:pPr>
      <w:r>
        <w:rPr>
          <w:lang w:val="en-US"/>
        </w:rPr>
        <w:t xml:space="preserve">The information </w:t>
      </w:r>
      <w:r w:rsidRPr="00E83480">
        <w:rPr>
          <w:lang w:val="en-US"/>
        </w:rPr>
        <w:t>above and in the annex should</w:t>
      </w:r>
      <w:r>
        <w:rPr>
          <w:lang w:val="en-US"/>
        </w:rPr>
        <w:t xml:space="preserve"> be of interest for the continuing work in RAN WG4.</w:t>
      </w:r>
    </w:p>
    <w:p w14:paraId="373C60C5" w14:textId="6C9A3223" w:rsidR="00BF0EAB" w:rsidRDefault="00EC6A1A" w:rsidP="00BF0EAB">
      <w:pPr>
        <w:pStyle w:val="BodyText"/>
        <w:rPr>
          <w:lang w:val="en-US"/>
        </w:rPr>
      </w:pPr>
      <w:r>
        <w:rPr>
          <w:lang w:val="en-US"/>
        </w:rPr>
        <w:t xml:space="preserve">The </w:t>
      </w:r>
      <w:r w:rsidR="005169BB" w:rsidRPr="005169BB">
        <w:rPr>
          <w:lang w:val="en-US"/>
        </w:rPr>
        <w:t>Draft Revision of ERC Recommendation 74-01</w:t>
      </w:r>
      <w:r w:rsidR="005169BB">
        <w:rPr>
          <w:lang w:val="en-US"/>
        </w:rPr>
        <w:t xml:space="preserve"> </w:t>
      </w:r>
      <w:r w:rsidR="00CE506B">
        <w:rPr>
          <w:lang w:val="en-US"/>
        </w:rPr>
        <w:t xml:space="preserve">[2] </w:t>
      </w:r>
      <w:r w:rsidR="005169BB">
        <w:rPr>
          <w:lang w:val="en-US"/>
        </w:rPr>
        <w:t xml:space="preserve">will be presented for </w:t>
      </w:r>
      <w:r w:rsidR="004C2099">
        <w:rPr>
          <w:lang w:val="en-US"/>
        </w:rPr>
        <w:t xml:space="preserve">final </w:t>
      </w:r>
      <w:r w:rsidR="005169BB">
        <w:rPr>
          <w:lang w:val="en-US"/>
        </w:rPr>
        <w:t xml:space="preserve">approval at </w:t>
      </w:r>
      <w:r w:rsidR="00E34790">
        <w:rPr>
          <w:lang w:val="en-US"/>
        </w:rPr>
        <w:t xml:space="preserve">the </w:t>
      </w:r>
      <w:r w:rsidR="005169BB">
        <w:rPr>
          <w:lang w:val="en-US"/>
        </w:rPr>
        <w:t>ECC WG S</w:t>
      </w:r>
      <w:r w:rsidR="00263DE2">
        <w:rPr>
          <w:lang w:val="en-US"/>
        </w:rPr>
        <w:t xml:space="preserve">E </w:t>
      </w:r>
      <w:r w:rsidR="00E34790">
        <w:rPr>
          <w:lang w:val="en-US"/>
        </w:rPr>
        <w:t xml:space="preserve">meeting on </w:t>
      </w:r>
      <w:r w:rsidR="00263DE2">
        <w:rPr>
          <w:lang w:val="en-US"/>
        </w:rPr>
        <w:t>27-29 May</w:t>
      </w:r>
      <w:r w:rsidR="004C2099">
        <w:rPr>
          <w:lang w:val="en-US"/>
        </w:rPr>
        <w:t xml:space="preserve"> 2019</w:t>
      </w:r>
      <w:r w:rsidR="00BF0EAB">
        <w:rPr>
          <w:lang w:val="en-US"/>
        </w:rPr>
        <w:t>.</w:t>
      </w:r>
      <w:r w:rsidR="004C2099">
        <w:rPr>
          <w:lang w:val="en-US"/>
        </w:rPr>
        <w:t xml:space="preserve"> The new </w:t>
      </w:r>
      <w:r w:rsidR="00380856">
        <w:rPr>
          <w:lang w:val="en-US"/>
        </w:rPr>
        <w:t>version</w:t>
      </w:r>
      <w:r w:rsidR="004C2099">
        <w:rPr>
          <w:lang w:val="en-US"/>
        </w:rPr>
        <w:t xml:space="preserve"> is then published by the ECC.</w:t>
      </w:r>
    </w:p>
    <w:p w14:paraId="3AC829BD" w14:textId="77777777" w:rsidR="008B7676" w:rsidRPr="00237E0E" w:rsidRDefault="008B7676" w:rsidP="008B7676">
      <w:pPr>
        <w:pStyle w:val="BodyText"/>
        <w:rPr>
          <w:lang w:val="en-US"/>
        </w:rPr>
      </w:pPr>
    </w:p>
    <w:p w14:paraId="2BF60FDA" w14:textId="77777777" w:rsidR="008B7676" w:rsidRPr="009177A5" w:rsidRDefault="008B7676" w:rsidP="008B7676">
      <w:pPr>
        <w:pStyle w:val="Heading1"/>
        <w:rPr>
          <w:lang w:val="en-US"/>
        </w:rPr>
      </w:pPr>
      <w:r w:rsidRPr="009177A5">
        <w:rPr>
          <w:lang w:val="en-US"/>
        </w:rPr>
        <w:t>References</w:t>
      </w:r>
    </w:p>
    <w:p w14:paraId="5205BE0F" w14:textId="2625CE15" w:rsidR="00F50740" w:rsidRPr="00156C73" w:rsidRDefault="00DB495F" w:rsidP="00F50740">
      <w:pPr>
        <w:pStyle w:val="EX"/>
        <w:numPr>
          <w:ilvl w:val="0"/>
          <w:numId w:val="15"/>
        </w:numPr>
        <w:overflowPunct w:val="0"/>
        <w:autoSpaceDE w:val="0"/>
        <w:autoSpaceDN w:val="0"/>
        <w:adjustRightInd w:val="0"/>
        <w:ind w:left="426" w:hanging="426"/>
        <w:textAlignment w:val="baseline"/>
        <w:rPr>
          <w:lang w:val="en-US"/>
        </w:rPr>
      </w:pPr>
      <w:r w:rsidRPr="00DB495F">
        <w:rPr>
          <w:lang w:val="en-US"/>
        </w:rPr>
        <w:t>ERC Recommendation 74-01</w:t>
      </w:r>
      <w:r>
        <w:rPr>
          <w:lang w:val="en-US"/>
        </w:rPr>
        <w:t>, “</w:t>
      </w:r>
      <w:r w:rsidR="001F4DE6" w:rsidRPr="001F4DE6">
        <w:rPr>
          <w:lang w:val="en-US"/>
        </w:rPr>
        <w:t>Unwanted emissions in the spurious domain</w:t>
      </w:r>
      <w:r>
        <w:rPr>
          <w:lang w:val="en-US"/>
        </w:rPr>
        <w:t>”</w:t>
      </w:r>
      <w:r w:rsidR="001F4DE6">
        <w:rPr>
          <w:lang w:val="en-US"/>
        </w:rPr>
        <w:t>,</w:t>
      </w:r>
      <w:r w:rsidR="00C97CEA">
        <w:rPr>
          <w:lang w:val="en-US"/>
        </w:rPr>
        <w:t xml:space="preserve"> Cardiff 2011,</w:t>
      </w:r>
      <w:r w:rsidR="001F4DE6">
        <w:rPr>
          <w:lang w:val="en-US"/>
        </w:rPr>
        <w:t xml:space="preserve"> </w:t>
      </w:r>
      <w:r w:rsidR="001F4DE6" w:rsidRPr="001F4DE6">
        <w:rPr>
          <w:i/>
          <w:lang w:val="en-US"/>
        </w:rPr>
        <w:t>Published version</w:t>
      </w:r>
      <w:r w:rsidR="001F4DE6">
        <w:rPr>
          <w:lang w:val="en-US"/>
        </w:rPr>
        <w:t xml:space="preserve"> (</w:t>
      </w:r>
      <w:hyperlink r:id="rId8" w:history="1">
        <w:r w:rsidR="001F4DE6" w:rsidRPr="00B66890">
          <w:rPr>
            <w:rStyle w:val="Hyperlink"/>
            <w:lang w:val="en-US"/>
          </w:rPr>
          <w:t>URL</w:t>
        </w:r>
      </w:hyperlink>
      <w:r w:rsidR="001F4DE6">
        <w:rPr>
          <w:lang w:val="en-US"/>
        </w:rPr>
        <w:t>)</w:t>
      </w:r>
      <w:r w:rsidR="00F50740">
        <w:rPr>
          <w:lang w:val="en-US"/>
        </w:rPr>
        <w:t>.</w:t>
      </w:r>
    </w:p>
    <w:p w14:paraId="3677D31F" w14:textId="02FE5339" w:rsidR="00F40D88" w:rsidRDefault="00CC0309" w:rsidP="00F40D88">
      <w:pPr>
        <w:pStyle w:val="EX"/>
        <w:numPr>
          <w:ilvl w:val="0"/>
          <w:numId w:val="15"/>
        </w:numPr>
        <w:overflowPunct w:val="0"/>
        <w:autoSpaceDE w:val="0"/>
        <w:autoSpaceDN w:val="0"/>
        <w:adjustRightInd w:val="0"/>
        <w:ind w:left="426" w:hanging="426"/>
        <w:textAlignment w:val="baseline"/>
        <w:rPr>
          <w:lang w:val="en-US"/>
        </w:rPr>
      </w:pPr>
      <w:r>
        <w:rPr>
          <w:lang w:val="en-US"/>
        </w:rPr>
        <w:t xml:space="preserve">CEPT/ECC, </w:t>
      </w:r>
      <w:r w:rsidR="008101D5">
        <w:rPr>
          <w:lang w:val="en-US"/>
        </w:rPr>
        <w:t>“</w:t>
      </w:r>
      <w:r w:rsidR="008101D5" w:rsidRPr="008101D5">
        <w:rPr>
          <w:lang w:val="en-US"/>
        </w:rPr>
        <w:t>Draft Revision of ERC Recommendation 74-01</w:t>
      </w:r>
      <w:r w:rsidR="008101D5">
        <w:rPr>
          <w:lang w:val="en-US"/>
        </w:rPr>
        <w:t>”</w:t>
      </w:r>
      <w:r>
        <w:rPr>
          <w:lang w:val="en-US"/>
        </w:rPr>
        <w:t xml:space="preserve">, </w:t>
      </w:r>
      <w:r w:rsidR="00DB118C" w:rsidRPr="00D6024D">
        <w:rPr>
          <w:i/>
          <w:lang w:val="en-US"/>
        </w:rPr>
        <w:t>After PC resolution</w:t>
      </w:r>
      <w:r w:rsidR="00DB118C">
        <w:rPr>
          <w:lang w:val="en-US"/>
        </w:rPr>
        <w:t xml:space="preserve">, Temporary document </w:t>
      </w:r>
      <w:r w:rsidR="00DB118C" w:rsidRPr="00DB118C">
        <w:rPr>
          <w:lang w:val="en-US"/>
        </w:rPr>
        <w:t>TEMP01rev5</w:t>
      </w:r>
      <w:r w:rsidR="00DB118C">
        <w:rPr>
          <w:lang w:val="en-US"/>
        </w:rPr>
        <w:t xml:space="preserve">, </w:t>
      </w:r>
      <w:r w:rsidR="00DB118C" w:rsidRPr="00DB118C">
        <w:rPr>
          <w:lang w:val="en-US"/>
        </w:rPr>
        <w:t>ECC WG SE21 #10</w:t>
      </w:r>
      <w:r w:rsidR="00A964FF">
        <w:rPr>
          <w:lang w:val="en-US"/>
        </w:rPr>
        <w:t>5</w:t>
      </w:r>
      <w:r w:rsidR="00DB118C" w:rsidRPr="00DB118C">
        <w:rPr>
          <w:lang w:val="en-US"/>
        </w:rPr>
        <w:t>, Munich, Germany, 15-17 April 2019</w:t>
      </w:r>
      <w:r w:rsidR="008B7676">
        <w:rPr>
          <w:lang w:val="en-US"/>
        </w:rPr>
        <w:t>.</w:t>
      </w:r>
    </w:p>
    <w:p w14:paraId="045467BF" w14:textId="1F0801D0" w:rsidR="00D866B9" w:rsidRPr="00156C73" w:rsidRDefault="00D866B9" w:rsidP="00D866B9">
      <w:pPr>
        <w:pStyle w:val="EX"/>
        <w:numPr>
          <w:ilvl w:val="0"/>
          <w:numId w:val="15"/>
        </w:numPr>
        <w:overflowPunct w:val="0"/>
        <w:autoSpaceDE w:val="0"/>
        <w:autoSpaceDN w:val="0"/>
        <w:adjustRightInd w:val="0"/>
        <w:ind w:left="426" w:hanging="426"/>
        <w:textAlignment w:val="baseline"/>
        <w:rPr>
          <w:lang w:val="en-US"/>
        </w:rPr>
      </w:pPr>
      <w:r>
        <w:rPr>
          <w:lang w:val="en-US"/>
        </w:rPr>
        <w:t>“Minutes of SE21 meeting #10</w:t>
      </w:r>
      <w:r w:rsidR="00A964FF">
        <w:rPr>
          <w:lang w:val="en-US"/>
        </w:rPr>
        <w:t>5</w:t>
      </w:r>
      <w:r>
        <w:rPr>
          <w:lang w:val="en-US"/>
        </w:rPr>
        <w:t xml:space="preserve">, Munich, Germany, 15-17 </w:t>
      </w:r>
      <w:proofErr w:type="gramStart"/>
      <w:r>
        <w:rPr>
          <w:lang w:val="en-US"/>
        </w:rPr>
        <w:t>April,</w:t>
      </w:r>
      <w:proofErr w:type="gramEnd"/>
      <w:r>
        <w:rPr>
          <w:lang w:val="en-US"/>
        </w:rPr>
        <w:t xml:space="preserve"> 2019”, Document SE21(18)126.</w:t>
      </w:r>
    </w:p>
    <w:p w14:paraId="7547D7D0" w14:textId="0BC7A011" w:rsidR="006952EF" w:rsidRPr="00F40D88" w:rsidRDefault="006952EF" w:rsidP="00D866B9">
      <w:pPr>
        <w:pStyle w:val="EX"/>
        <w:overflowPunct w:val="0"/>
        <w:autoSpaceDE w:val="0"/>
        <w:autoSpaceDN w:val="0"/>
        <w:adjustRightInd w:val="0"/>
        <w:ind w:left="0" w:firstLine="0"/>
        <w:textAlignment w:val="baseline"/>
        <w:rPr>
          <w:lang w:val="en-US"/>
        </w:rPr>
      </w:pPr>
    </w:p>
    <w:p w14:paraId="1398AEA4" w14:textId="03728FC6" w:rsidR="008B7676" w:rsidRPr="0074776E" w:rsidRDefault="008B7676" w:rsidP="008B7676">
      <w:pPr>
        <w:pStyle w:val="EX"/>
        <w:ind w:left="360" w:hanging="360"/>
        <w:rPr>
          <w:lang w:val="en-US"/>
        </w:rPr>
      </w:pPr>
    </w:p>
    <w:p w14:paraId="63709614" w14:textId="0BDC3A04" w:rsidR="008B7676" w:rsidRDefault="008B7676" w:rsidP="007272EF">
      <w:pPr>
        <w:pStyle w:val="Heading1"/>
        <w:numPr>
          <w:ilvl w:val="0"/>
          <w:numId w:val="0"/>
        </w:numPr>
        <w:tabs>
          <w:tab w:val="left" w:pos="1134"/>
        </w:tabs>
        <w:ind w:left="1134" w:hanging="1134"/>
        <w:rPr>
          <w:lang w:val="en-US"/>
        </w:rPr>
      </w:pPr>
      <w:r>
        <w:rPr>
          <w:lang w:val="en-US"/>
        </w:rPr>
        <w:br w:type="page"/>
      </w:r>
      <w:r>
        <w:rPr>
          <w:lang w:val="en-US"/>
        </w:rPr>
        <w:lastRenderedPageBreak/>
        <w:t xml:space="preserve">ANNEX: </w:t>
      </w:r>
      <w:r w:rsidR="007272EF">
        <w:rPr>
          <w:lang w:val="en-US"/>
        </w:rPr>
        <w:tab/>
      </w:r>
      <w:r>
        <w:rPr>
          <w:lang w:val="en-US"/>
        </w:rPr>
        <w:t xml:space="preserve">Excerpt from </w:t>
      </w:r>
      <w:r w:rsidR="00481BEB">
        <w:rPr>
          <w:lang w:val="en-US"/>
        </w:rPr>
        <w:t>the revised version of</w:t>
      </w:r>
      <w:r w:rsidR="00E1073B">
        <w:rPr>
          <w:lang w:val="en-US"/>
        </w:rPr>
        <w:t xml:space="preserve"> </w:t>
      </w:r>
      <w:r w:rsidR="00FB3DC2" w:rsidRPr="00FB3DC2">
        <w:rPr>
          <w:lang w:val="en-US"/>
        </w:rPr>
        <w:t>ERC Recommendation 74-01</w:t>
      </w:r>
      <w:r w:rsidR="00E1073B">
        <w:rPr>
          <w:lang w:val="en-US"/>
        </w:rPr>
        <w:t xml:space="preserve"> </w:t>
      </w:r>
      <w:r w:rsidR="00E1073B">
        <w:rPr>
          <w:lang w:val="en-US"/>
        </w:rPr>
        <w:br/>
        <w:t>(after Public Consultation resolution)</w:t>
      </w:r>
    </w:p>
    <w:p w14:paraId="4371EFFA" w14:textId="0F027637" w:rsidR="006952EF" w:rsidRDefault="006952EF" w:rsidP="006952EF">
      <w:pPr>
        <w:pStyle w:val="BodyText"/>
        <w:rPr>
          <w:lang w:val="en-US"/>
        </w:rPr>
      </w:pPr>
      <w:r>
        <w:rPr>
          <w:lang w:val="en-US"/>
        </w:rPr>
        <w:t>The following excerpts are taken from the revised version</w:t>
      </w:r>
      <w:r w:rsidR="00E30B7A">
        <w:rPr>
          <w:lang w:val="en-US"/>
        </w:rPr>
        <w:t xml:space="preserve"> </w:t>
      </w:r>
      <w:r w:rsidR="008A011E">
        <w:rPr>
          <w:lang w:val="en-US"/>
        </w:rPr>
        <w:t xml:space="preserve">of the recommendation </w:t>
      </w:r>
      <w:r w:rsidR="00E30B7A">
        <w:rPr>
          <w:lang w:val="en-US"/>
        </w:rPr>
        <w:t>[2]</w:t>
      </w:r>
      <w:r>
        <w:rPr>
          <w:lang w:val="en-US"/>
        </w:rPr>
        <w:t xml:space="preserve"> (Temporary document), to be included as Annex </w:t>
      </w:r>
      <w:r w:rsidR="00E30B7A">
        <w:rPr>
          <w:lang w:val="en-US"/>
        </w:rPr>
        <w:t>6</w:t>
      </w:r>
      <w:r>
        <w:rPr>
          <w:lang w:val="en-US"/>
        </w:rPr>
        <w:t xml:space="preserve"> in the meeting report [</w:t>
      </w:r>
      <w:r w:rsidR="00E30B7A">
        <w:rPr>
          <w:lang w:val="en-US"/>
        </w:rPr>
        <w:t>3</w:t>
      </w:r>
      <w:r>
        <w:rPr>
          <w:lang w:val="en-US"/>
        </w:rPr>
        <w:t>] from ECC SE21 meeting #105.</w:t>
      </w:r>
    </w:p>
    <w:p w14:paraId="6C7DE389" w14:textId="2C2B80FF" w:rsidR="00B81786" w:rsidRDefault="00B81786" w:rsidP="006952EF">
      <w:pPr>
        <w:pStyle w:val="BodyText"/>
        <w:rPr>
          <w:lang w:val="en-US"/>
        </w:rPr>
      </w:pPr>
      <w:r>
        <w:rPr>
          <w:lang w:val="en-US"/>
        </w:rPr>
        <w:t xml:space="preserve">Change marks given below are relative to the version that was put on public </w:t>
      </w:r>
      <w:r w:rsidR="00797998">
        <w:rPr>
          <w:lang w:val="en-US"/>
        </w:rPr>
        <w:t>consultation</w:t>
      </w:r>
      <w:r w:rsidR="00E83480">
        <w:rPr>
          <w:lang w:val="en-US"/>
        </w:rPr>
        <w:t>.</w:t>
      </w:r>
    </w:p>
    <w:p w14:paraId="5594D745" w14:textId="47388E8D" w:rsidR="00A417ED" w:rsidRDefault="00A417ED" w:rsidP="00A417ED">
      <w:pPr>
        <w:pStyle w:val="ECCParagraph"/>
      </w:pPr>
    </w:p>
    <w:p w14:paraId="5FC19E66" w14:textId="21E68D77" w:rsidR="00467C8E" w:rsidRDefault="00467C8E" w:rsidP="00A417ED">
      <w:pPr>
        <w:pStyle w:val="ECCParagraph"/>
      </w:pPr>
    </w:p>
    <w:p w14:paraId="24CDE2FA" w14:textId="09895502" w:rsidR="00467C8E" w:rsidRDefault="00467C8E" w:rsidP="00A417ED">
      <w:pPr>
        <w:pStyle w:val="ECCParagraph"/>
      </w:pPr>
    </w:p>
    <w:p w14:paraId="2A11862A" w14:textId="77777777" w:rsidR="00467C8E" w:rsidRDefault="00467C8E" w:rsidP="00467C8E">
      <w:pPr>
        <w:pBdr>
          <w:bottom w:val="single" w:sz="6" w:space="1" w:color="auto"/>
        </w:pBdr>
        <w:rPr>
          <w:rFonts w:ascii="Arial" w:hAnsi="Arial" w:cs="Arial"/>
          <w:lang w:val="en-US"/>
        </w:rPr>
      </w:pPr>
    </w:p>
    <w:p w14:paraId="7D54CE4C" w14:textId="77777777" w:rsidR="00467C8E" w:rsidRPr="009177A5" w:rsidRDefault="00467C8E" w:rsidP="00467C8E">
      <w:pPr>
        <w:rPr>
          <w:rFonts w:ascii="Arial" w:hAnsi="Arial" w:cs="Arial"/>
          <w:lang w:val="en-US"/>
        </w:rPr>
      </w:pPr>
    </w:p>
    <w:p w14:paraId="5B1B0AFE" w14:textId="074F79DB" w:rsidR="00B81786" w:rsidRPr="006A5C0D" w:rsidRDefault="00B81786" w:rsidP="00B81786">
      <w:pPr>
        <w:pStyle w:val="ECCParagraph"/>
        <w:numPr>
          <w:ilvl w:val="0"/>
          <w:numId w:val="43"/>
        </w:numPr>
        <w:tabs>
          <w:tab w:val="left" w:pos="567"/>
        </w:tabs>
        <w:rPr>
          <w:szCs w:val="20"/>
        </w:rPr>
      </w:pPr>
      <w:r>
        <w:rPr>
          <w:rFonts w:cs="Arial"/>
          <w:szCs w:val="20"/>
        </w:rPr>
        <w:tab/>
      </w:r>
      <w:commentRangeStart w:id="2"/>
      <w:r w:rsidRPr="006A5C0D">
        <w:rPr>
          <w:rFonts w:cs="Arial"/>
          <w:szCs w:val="20"/>
        </w:rPr>
        <w:t>that the appropriate spurious domain emission limits should be applicable to all services</w:t>
      </w:r>
      <w:ins w:id="3" w:author="NL" w:date="2019-04-03T11:12:00Z">
        <w:r>
          <w:t>/equipment</w:t>
        </w:r>
      </w:ins>
      <w:r w:rsidRPr="006A5C0D">
        <w:rPr>
          <w:rFonts w:cs="Arial"/>
          <w:szCs w:val="20"/>
        </w:rPr>
        <w:t xml:space="preserve"> as detailed by </w:t>
      </w:r>
      <w:r w:rsidRPr="008622EB">
        <w:rPr>
          <w:rFonts w:cs="Arial"/>
          <w:szCs w:val="20"/>
        </w:rPr>
        <w:fldChar w:fldCharType="begin"/>
      </w:r>
      <w:r w:rsidRPr="008622EB">
        <w:rPr>
          <w:rFonts w:cs="Arial"/>
          <w:szCs w:val="20"/>
        </w:rPr>
        <w:instrText xml:space="preserve"> REF _Ref534710302 \h </w:instrText>
      </w:r>
      <w:r>
        <w:rPr>
          <w:rFonts w:cs="Arial"/>
          <w:szCs w:val="20"/>
        </w:rPr>
        <w:instrText xml:space="preserve"> \* MERGEFORMAT </w:instrText>
      </w:r>
      <w:r w:rsidRPr="008622EB">
        <w:rPr>
          <w:rFonts w:cs="Arial"/>
          <w:szCs w:val="20"/>
        </w:rPr>
      </w:r>
      <w:r w:rsidRPr="008622EB">
        <w:rPr>
          <w:rFonts w:cs="Arial"/>
          <w:szCs w:val="20"/>
        </w:rPr>
        <w:fldChar w:fldCharType="separate"/>
      </w:r>
      <w:r w:rsidRPr="008622EB">
        <w:t xml:space="preserve">Table </w:t>
      </w:r>
      <w:r w:rsidRPr="008622EB">
        <w:rPr>
          <w:noProof/>
        </w:rPr>
        <w:t>2</w:t>
      </w:r>
      <w:r w:rsidRPr="008622EB">
        <w:rPr>
          <w:rFonts w:cs="Arial"/>
          <w:szCs w:val="20"/>
        </w:rPr>
        <w:fldChar w:fldCharType="end"/>
      </w:r>
      <w:r w:rsidRPr="006A5C0D">
        <w:rPr>
          <w:rFonts w:cs="Arial"/>
          <w:szCs w:val="20"/>
        </w:rPr>
        <w:t>. Unless the Peak Envelope Power (PEP) is explicitly quoted</w:t>
      </w:r>
      <w:del w:id="4" w:author="Sweden" w:date="2019-04-03T17:56:00Z">
        <w:r w:rsidRPr="006A5C0D">
          <w:rPr>
            <w:rFonts w:cs="Arial"/>
            <w:szCs w:val="20"/>
          </w:rPr>
          <w:delText>,</w:delText>
        </w:r>
      </w:del>
      <w:ins w:id="5" w:author="Sweden" w:date="2019-04-03T17:56:00Z">
        <w:r w:rsidRPr="006A5C0D">
          <w:rPr>
            <w:rFonts w:cs="Arial"/>
            <w:szCs w:val="20"/>
          </w:rPr>
          <w:t xml:space="preserve"> </w:t>
        </w:r>
        <w:commentRangeStart w:id="6"/>
        <w:r w:rsidRPr="0021173A">
          <w:t>in this Recommendation</w:t>
        </w:r>
      </w:ins>
      <w:ins w:id="7" w:author="Sweden" w:date="2019-04-03T17:57:00Z">
        <w:r w:rsidRPr="0021173A">
          <w:t xml:space="preserve"> </w:t>
        </w:r>
      </w:ins>
      <w:r w:rsidRPr="006A5C0D">
        <w:rPr>
          <w:rFonts w:cs="Arial"/>
          <w:szCs w:val="20"/>
        </w:rPr>
        <w:t>the spurious domain emission limits specified</w:t>
      </w:r>
      <w:del w:id="8" w:author="Sweden" w:date="2019-04-03T17:56:00Z">
        <w:r w:rsidRPr="006A5C0D">
          <w:rPr>
            <w:rFonts w:cs="Arial"/>
            <w:szCs w:val="20"/>
          </w:rPr>
          <w:delText xml:space="preserve"> in this Recommendation</w:delText>
        </w:r>
      </w:del>
      <w:r w:rsidRPr="006A5C0D">
        <w:rPr>
          <w:rFonts w:cs="Arial"/>
          <w:szCs w:val="20"/>
        </w:rPr>
        <w:t xml:space="preserve"> </w:t>
      </w:r>
      <w:commentRangeEnd w:id="6"/>
      <w:r>
        <w:rPr>
          <w:rStyle w:val="CommentReference"/>
        </w:rPr>
        <w:commentReference w:id="6"/>
      </w:r>
      <w:r w:rsidRPr="006A5C0D">
        <w:rPr>
          <w:rFonts w:cs="Arial"/>
          <w:szCs w:val="20"/>
        </w:rPr>
        <w:t>from the transmitter into the antenna port</w:t>
      </w:r>
      <w:r>
        <w:rPr>
          <w:rFonts w:cs="Arial"/>
          <w:szCs w:val="20"/>
        </w:rPr>
        <w:t xml:space="preserve"> </w:t>
      </w:r>
      <w:r w:rsidRPr="006A5C0D">
        <w:rPr>
          <w:rFonts w:cs="Arial"/>
          <w:szCs w:val="20"/>
        </w:rPr>
        <w:t>are in terms of mean power. The mean power (P) of any spurious domain transmission from a burst transmitter is the mean power averaged over the burst duration</w:t>
      </w:r>
      <w:del w:id="9" w:author="Sweden" w:date="2019-04-03T17:56:00Z">
        <w:r>
          <w:rPr>
            <w:rFonts w:cs="Arial"/>
            <w:szCs w:val="20"/>
          </w:rPr>
          <w:delText>:</w:delText>
        </w:r>
      </w:del>
      <w:commentRangeEnd w:id="2"/>
      <w:ins w:id="10" w:author="Sweden" w:date="2019-04-03T17:56:00Z">
        <w:r>
          <w:t>;</w:t>
        </w:r>
      </w:ins>
      <w:r>
        <w:rPr>
          <w:rStyle w:val="CommentReference"/>
        </w:rPr>
        <w:commentReference w:id="2"/>
      </w:r>
    </w:p>
    <w:p w14:paraId="3781A2E4" w14:textId="77777777" w:rsidR="00B81786" w:rsidRPr="006A5C0D" w:rsidRDefault="00B81786" w:rsidP="00B81786">
      <w:pPr>
        <w:pStyle w:val="ListParagraph"/>
        <w:tabs>
          <w:tab w:val="left" w:pos="1418"/>
        </w:tabs>
        <w:spacing w:before="120"/>
        <w:ind w:left="1406" w:hanging="703"/>
        <w:jc w:val="both"/>
        <w:rPr>
          <w:szCs w:val="20"/>
        </w:rPr>
      </w:pPr>
      <w:r w:rsidRPr="006A5C0D">
        <w:rPr>
          <w:szCs w:val="20"/>
        </w:rPr>
        <w:t xml:space="preserve">Note 1: </w:t>
      </w:r>
      <w:r w:rsidRPr="006A5C0D">
        <w:rPr>
          <w:szCs w:val="20"/>
        </w:rPr>
        <w:tab/>
        <w:t xml:space="preserve">In special cases, such as those referred in </w:t>
      </w:r>
      <w:commentRangeStart w:id="11"/>
      <w:r w:rsidRPr="006A5C0D">
        <w:rPr>
          <w:szCs w:val="20"/>
        </w:rPr>
        <w:t xml:space="preserve">considering </w:t>
      </w:r>
      <w:commentRangeStart w:id="12"/>
      <w:del w:id="13" w:author="United Kingdom" w:date="2019-04-03T11:27:00Z">
        <w:r w:rsidRPr="006A5C0D">
          <w:rPr>
            <w:szCs w:val="20"/>
          </w:rPr>
          <w:delText>h</w:delText>
        </w:r>
      </w:del>
      <w:del w:id="14" w:author="ECO" w:date="2019-04-03T17:57:00Z">
        <w:r w:rsidRPr="006A5C0D">
          <w:rPr>
            <w:szCs w:val="20"/>
          </w:rPr>
          <w:delText>),</w:delText>
        </w:r>
      </w:del>
      <w:ins w:id="15" w:author="SE21" w:date="2019-04-15T16:01:00Z">
        <w:r>
          <w:fldChar w:fldCharType="begin"/>
        </w:r>
        <w:r>
          <w:rPr>
            <w:szCs w:val="20"/>
          </w:rPr>
          <w:instrText xml:space="preserve"> REF _Ref6236490 \r \h </w:instrText>
        </w:r>
      </w:ins>
      <w:r>
        <w:fldChar w:fldCharType="separate"/>
      </w:r>
      <w:ins w:id="16" w:author="SE21" w:date="2019-04-15T16:01:00Z">
        <w:r>
          <w:rPr>
            <w:szCs w:val="20"/>
          </w:rPr>
          <w:t>k)</w:t>
        </w:r>
        <w:r>
          <w:fldChar w:fldCharType="end"/>
        </w:r>
      </w:ins>
      <w:ins w:id="17" w:author="United Kingdom" w:date="2019-04-03T11:27:00Z">
        <w:del w:id="18" w:author="SE21" w:date="2019-04-15T16:01:00Z">
          <w:r w:rsidDel="00075466">
            <w:delText>l</w:delText>
          </w:r>
        </w:del>
      </w:ins>
      <w:ins w:id="19" w:author="United Kingdom" w:date="2019-04-03T11:28:00Z">
        <w:del w:id="20" w:author="SE21" w:date="2019-04-15T16:01:00Z">
          <w:r w:rsidRPr="006A5C0D" w:rsidDel="00075466">
            <w:rPr>
              <w:szCs w:val="20"/>
            </w:rPr>
            <w:delText>)</w:delText>
          </w:r>
        </w:del>
      </w:ins>
      <w:commentRangeEnd w:id="12"/>
      <w:ins w:id="21" w:author="ECO" w:date="2019-04-03T17:57:00Z">
        <w:del w:id="22" w:author="SE21" w:date="2019-04-15T16:01:00Z">
          <w:r w:rsidDel="00075466">
            <w:rPr>
              <w:rStyle w:val="CommentReference"/>
            </w:rPr>
            <w:commentReference w:id="12"/>
          </w:r>
        </w:del>
      </w:ins>
      <w:ins w:id="23" w:author="United Kingdom" w:date="2019-04-03T11:28:00Z">
        <w:r w:rsidRPr="006A5C0D">
          <w:rPr>
            <w:szCs w:val="20"/>
          </w:rPr>
          <w:t>,</w:t>
        </w:r>
      </w:ins>
      <w:del w:id="24" w:author="NL" w:date="2019-04-03T11:12:00Z">
        <w:r w:rsidRPr="006A5C0D">
          <w:rPr>
            <w:szCs w:val="20"/>
          </w:rPr>
          <w:delText>),</w:delText>
        </w:r>
      </w:del>
      <w:ins w:id="25" w:author="NL" w:date="2019-04-03T11:12:00Z">
        <w:r w:rsidRPr="006A5C0D">
          <w:rPr>
            <w:szCs w:val="20"/>
          </w:rPr>
          <w:t>)</w:t>
        </w:r>
        <w:commentRangeEnd w:id="11"/>
        <w:r>
          <w:rPr>
            <w:rStyle w:val="CommentReference"/>
          </w:rPr>
          <w:commentReference w:id="11"/>
        </w:r>
        <w:r w:rsidRPr="006A5C0D">
          <w:rPr>
            <w:szCs w:val="20"/>
          </w:rPr>
          <w:t>,</w:t>
        </w:r>
      </w:ins>
      <w:r w:rsidRPr="006A5C0D">
        <w:rPr>
          <w:szCs w:val="20"/>
        </w:rPr>
        <w:t xml:space="preserve"> tighter limits may be required</w:t>
      </w:r>
      <w:r>
        <w:rPr>
          <w:szCs w:val="20"/>
        </w:rPr>
        <w:t>;</w:t>
      </w:r>
    </w:p>
    <w:p w14:paraId="0352DEE5" w14:textId="77777777" w:rsidR="00B81786" w:rsidRPr="006A5C0D" w:rsidRDefault="00B81786" w:rsidP="00B81786">
      <w:pPr>
        <w:pStyle w:val="ListParagraph"/>
        <w:tabs>
          <w:tab w:val="left" w:pos="1418"/>
        </w:tabs>
        <w:spacing w:before="120"/>
        <w:ind w:left="1406" w:hanging="703"/>
        <w:jc w:val="both"/>
        <w:rPr>
          <w:szCs w:val="20"/>
        </w:rPr>
      </w:pPr>
      <w:r w:rsidRPr="006A5C0D">
        <w:rPr>
          <w:szCs w:val="20"/>
        </w:rPr>
        <w:t>Note 2:</w:t>
      </w:r>
      <w:r w:rsidRPr="006A5C0D">
        <w:rPr>
          <w:szCs w:val="20"/>
        </w:rPr>
        <w:tab/>
        <w:t>It is recognised that</w:t>
      </w:r>
      <w:del w:id="26" w:author="Sweden" w:date="2019-04-03T17:56:00Z">
        <w:r w:rsidRPr="006A5C0D">
          <w:rPr>
            <w:szCs w:val="20"/>
          </w:rPr>
          <w:delText>, in principle,</w:delText>
        </w:r>
      </w:del>
      <w:r w:rsidRPr="006A5C0D">
        <w:rPr>
          <w:szCs w:val="20"/>
        </w:rPr>
        <w:t xml:space="preserve"> in some cases of </w:t>
      </w:r>
      <w:del w:id="27" w:author="ECO" w:date="2019-04-02T17:43:00Z">
        <w:r w:rsidRPr="006A5C0D">
          <w:rPr>
            <w:szCs w:val="20"/>
          </w:rPr>
          <w:delText>narrowband</w:delText>
        </w:r>
      </w:del>
      <w:ins w:id="28" w:author="ECO" w:date="2019-04-02T17:43:00Z">
        <w:r w:rsidRPr="006A5C0D">
          <w:rPr>
            <w:szCs w:val="20"/>
          </w:rPr>
          <w:t>narrow</w:t>
        </w:r>
        <w:r>
          <w:t>-</w:t>
        </w:r>
        <w:r w:rsidRPr="006A5C0D">
          <w:rPr>
            <w:szCs w:val="20"/>
          </w:rPr>
          <w:t>band</w:t>
        </w:r>
      </w:ins>
      <w:r w:rsidRPr="006A5C0D">
        <w:rPr>
          <w:szCs w:val="20"/>
        </w:rPr>
        <w:t xml:space="preserve"> and/or </w:t>
      </w:r>
      <w:proofErr w:type="gramStart"/>
      <w:r w:rsidRPr="006A5C0D">
        <w:rPr>
          <w:szCs w:val="20"/>
        </w:rPr>
        <w:t>high power</w:t>
      </w:r>
      <w:proofErr w:type="gramEnd"/>
      <w:r w:rsidRPr="006A5C0D">
        <w:rPr>
          <w:szCs w:val="20"/>
        </w:rPr>
        <w:t xml:space="preserve"> transmitters for all categories of services, there may be difficulties in meeting limits close to </w:t>
      </w:r>
      <w:del w:id="29" w:author="ECO" w:date="2019-04-02T17:43:00Z">
        <w:r w:rsidRPr="006A5C0D">
          <w:rPr>
            <w:szCs w:val="20"/>
          </w:rPr>
          <w:delText>+/-</w:delText>
        </w:r>
      </w:del>
      <w:ins w:id="30" w:author="ECO" w:date="2019-04-02T17:43:00Z">
        <w:r w:rsidRPr="00034248">
          <w:sym w:font="Symbol" w:char="F0B1"/>
        </w:r>
      </w:ins>
      <w:r w:rsidRPr="006A5C0D">
        <w:rPr>
          <w:szCs w:val="20"/>
        </w:rPr>
        <w:t xml:space="preserve"> 250% of the necessary bandwidth. These cases are reported in the </w:t>
      </w:r>
      <w:del w:id="31" w:author="NL" w:date="2019-04-03T11:12:00Z">
        <w:r w:rsidRPr="006A5C0D">
          <w:rPr>
            <w:szCs w:val="20"/>
          </w:rPr>
          <w:delText xml:space="preserve">service </w:delText>
        </w:r>
      </w:del>
      <w:r w:rsidRPr="006A5C0D">
        <w:rPr>
          <w:szCs w:val="20"/>
        </w:rPr>
        <w:t>specific annexes</w:t>
      </w:r>
      <w:del w:id="32" w:author="NL" w:date="2019-04-03T11:12:00Z">
        <w:r w:rsidRPr="006A5C0D">
          <w:rPr>
            <w:szCs w:val="20"/>
          </w:rPr>
          <w:delText>,</w:delText>
        </w:r>
      </w:del>
      <w:r w:rsidRPr="006A5C0D">
        <w:rPr>
          <w:szCs w:val="20"/>
        </w:rPr>
        <w:t xml:space="preserve"> referred to in </w:t>
      </w:r>
      <w:r w:rsidRPr="008622EB">
        <w:rPr>
          <w:rFonts w:cs="Arial"/>
          <w:szCs w:val="20"/>
        </w:rPr>
        <w:fldChar w:fldCharType="begin"/>
      </w:r>
      <w:r w:rsidRPr="008622EB">
        <w:rPr>
          <w:rFonts w:cs="Arial"/>
          <w:szCs w:val="20"/>
        </w:rPr>
        <w:instrText xml:space="preserve"> REF _Ref534710302 \h </w:instrText>
      </w:r>
      <w:r>
        <w:rPr>
          <w:rFonts w:cs="Arial"/>
          <w:szCs w:val="20"/>
        </w:rPr>
        <w:instrText xml:space="preserve"> \* MERGEFORMAT </w:instrText>
      </w:r>
      <w:r w:rsidRPr="008622EB">
        <w:rPr>
          <w:rFonts w:cs="Arial"/>
          <w:szCs w:val="20"/>
        </w:rPr>
      </w:r>
      <w:r w:rsidRPr="008622EB">
        <w:rPr>
          <w:rFonts w:cs="Arial"/>
          <w:szCs w:val="20"/>
        </w:rPr>
        <w:fldChar w:fldCharType="separate"/>
      </w:r>
      <w:r w:rsidRPr="008622EB">
        <w:t xml:space="preserve">Table </w:t>
      </w:r>
      <w:r w:rsidRPr="008622EB">
        <w:rPr>
          <w:noProof/>
        </w:rPr>
        <w:t>2</w:t>
      </w:r>
      <w:r w:rsidRPr="008622EB">
        <w:rPr>
          <w:rFonts w:cs="Arial"/>
          <w:szCs w:val="20"/>
        </w:rPr>
        <w:fldChar w:fldCharType="end"/>
      </w:r>
      <w:r w:rsidRPr="008622EB">
        <w:rPr>
          <w:szCs w:val="20"/>
        </w:rPr>
        <w:t>.</w:t>
      </w:r>
    </w:p>
    <w:p w14:paraId="1D3DB768" w14:textId="77777777" w:rsidR="00B81786" w:rsidRPr="006A5C0D" w:rsidRDefault="00B81786" w:rsidP="00B81786">
      <w:pPr>
        <w:pStyle w:val="ListParagraph"/>
        <w:tabs>
          <w:tab w:val="left" w:pos="1418"/>
        </w:tabs>
        <w:spacing w:before="120"/>
        <w:ind w:left="1406" w:hanging="703"/>
        <w:jc w:val="both"/>
        <w:rPr>
          <w:szCs w:val="20"/>
        </w:rPr>
      </w:pPr>
      <w:commentRangeStart w:id="33"/>
      <w:r w:rsidRPr="006A5C0D">
        <w:rPr>
          <w:szCs w:val="20"/>
        </w:rPr>
        <w:t xml:space="preserve">Note 3: </w:t>
      </w:r>
      <w:r w:rsidRPr="006A5C0D">
        <w:rPr>
          <w:szCs w:val="20"/>
        </w:rPr>
        <w:tab/>
        <w:t xml:space="preserve">When a system is coupled </w:t>
      </w:r>
      <w:proofErr w:type="spellStart"/>
      <w:r w:rsidRPr="006A5C0D">
        <w:rPr>
          <w:szCs w:val="20"/>
        </w:rPr>
        <w:t>to</w:t>
      </w:r>
      <w:del w:id="34" w:author="SE21" w:date="2019-04-15T16:04:00Z">
        <w:r w:rsidRPr="006A5C0D" w:rsidDel="00075466">
          <w:rPr>
            <w:szCs w:val="20"/>
          </w:rPr>
          <w:delText xml:space="preserve"> </w:delText>
        </w:r>
      </w:del>
      <w:r w:rsidRPr="006A5C0D">
        <w:rPr>
          <w:szCs w:val="20"/>
        </w:rPr>
        <w:t>an</w:t>
      </w:r>
      <w:proofErr w:type="spellEnd"/>
      <w:r w:rsidRPr="006A5C0D">
        <w:rPr>
          <w:szCs w:val="20"/>
        </w:rPr>
        <w:t xml:space="preserve"> "Active Antenna System", the limits </w:t>
      </w:r>
      <w:r w:rsidRPr="008622EB">
        <w:rPr>
          <w:szCs w:val="20"/>
        </w:rPr>
        <w:t xml:space="preserve">of </w:t>
      </w:r>
      <w:r w:rsidRPr="008622EB">
        <w:rPr>
          <w:rFonts w:cs="Arial"/>
          <w:szCs w:val="20"/>
        </w:rPr>
        <w:fldChar w:fldCharType="begin"/>
      </w:r>
      <w:r w:rsidRPr="008622EB">
        <w:rPr>
          <w:rFonts w:cs="Arial"/>
          <w:szCs w:val="20"/>
        </w:rPr>
        <w:instrText xml:space="preserve"> REF _Ref534710302 \h </w:instrText>
      </w:r>
      <w:r>
        <w:rPr>
          <w:rFonts w:cs="Arial"/>
          <w:szCs w:val="20"/>
        </w:rPr>
        <w:instrText xml:space="preserve"> \* MERGEFORMAT </w:instrText>
      </w:r>
      <w:r w:rsidRPr="008622EB">
        <w:rPr>
          <w:rFonts w:cs="Arial"/>
          <w:szCs w:val="20"/>
        </w:rPr>
      </w:r>
      <w:r w:rsidRPr="008622EB">
        <w:rPr>
          <w:rFonts w:cs="Arial"/>
          <w:szCs w:val="20"/>
        </w:rPr>
        <w:fldChar w:fldCharType="separate"/>
      </w:r>
      <w:r w:rsidRPr="008622EB">
        <w:t xml:space="preserve">Table </w:t>
      </w:r>
      <w:r w:rsidRPr="008622EB">
        <w:rPr>
          <w:noProof/>
        </w:rPr>
        <w:t>2</w:t>
      </w:r>
      <w:r w:rsidRPr="008622EB">
        <w:rPr>
          <w:rFonts w:cs="Arial"/>
          <w:szCs w:val="20"/>
        </w:rPr>
        <w:fldChar w:fldCharType="end"/>
      </w:r>
      <w:r w:rsidRPr="006A5C0D">
        <w:rPr>
          <w:szCs w:val="20"/>
        </w:rPr>
        <w:t xml:space="preserve"> should be met by the </w:t>
      </w:r>
      <w:commentRangeStart w:id="35"/>
      <w:del w:id="36" w:author="SE21" w:date="2019-04-15T16:02:00Z">
        <w:r w:rsidRPr="006A5C0D" w:rsidDel="00075466">
          <w:rPr>
            <w:szCs w:val="20"/>
          </w:rPr>
          <w:delText xml:space="preserve">combined </w:delText>
        </w:r>
      </w:del>
      <w:ins w:id="37" w:author="SE21" w:date="2019-04-15T16:03:00Z">
        <w:r>
          <w:rPr>
            <w:szCs w:val="20"/>
          </w:rPr>
          <w:t>entire</w:t>
        </w:r>
      </w:ins>
      <w:ins w:id="38" w:author="SE21" w:date="2019-04-15T16:02:00Z">
        <w:r w:rsidRPr="006A5C0D">
          <w:rPr>
            <w:szCs w:val="20"/>
          </w:rPr>
          <w:t xml:space="preserve"> </w:t>
        </w:r>
      </w:ins>
      <w:r w:rsidRPr="006A5C0D">
        <w:rPr>
          <w:szCs w:val="20"/>
        </w:rPr>
        <w:t>system</w:t>
      </w:r>
      <w:commentRangeEnd w:id="35"/>
      <w:r>
        <w:rPr>
          <w:rStyle w:val="CommentReference"/>
        </w:rPr>
        <w:commentReference w:id="35"/>
      </w:r>
      <w:r w:rsidRPr="006A5C0D">
        <w:rPr>
          <w:szCs w:val="20"/>
        </w:rPr>
        <w:t xml:space="preserve">; therefore compliance should be verified through an </w:t>
      </w:r>
      <w:proofErr w:type="spellStart"/>
      <w:r w:rsidRPr="00343BA1">
        <w:rPr>
          <w:szCs w:val="20"/>
        </w:rPr>
        <w:t>e.i.r.p</w:t>
      </w:r>
      <w:proofErr w:type="spellEnd"/>
      <w:r w:rsidRPr="00343BA1">
        <w:rPr>
          <w:szCs w:val="20"/>
        </w:rPr>
        <w:t>. measurement (either near-field or far-field) and subsequent conversion to absolute power/attenuation values delivered to the transmission line, taking into account only the conventional "passive" gain (directivity) of the antenna</w:t>
      </w:r>
      <w:r w:rsidRPr="00034248">
        <w:t>, or as a TRP measurement (either near-field or far-field) as described in Annex 2</w:t>
      </w:r>
      <w:r w:rsidRPr="00343BA1">
        <w:rPr>
          <w:szCs w:val="20"/>
        </w:rPr>
        <w:t>.</w:t>
      </w:r>
      <w:commentRangeEnd w:id="33"/>
      <w:r>
        <w:rPr>
          <w:rStyle w:val="CommentReference"/>
        </w:rPr>
        <w:commentReference w:id="33"/>
      </w:r>
    </w:p>
    <w:p w14:paraId="7A6A3EDC" w14:textId="77777777" w:rsidR="00D517DA" w:rsidRDefault="00D517DA" w:rsidP="00D517DA">
      <w:pPr>
        <w:pBdr>
          <w:bottom w:val="single" w:sz="6" w:space="1" w:color="auto"/>
        </w:pBdr>
        <w:rPr>
          <w:rFonts w:ascii="Arial" w:hAnsi="Arial" w:cs="Arial"/>
          <w:lang w:val="en-US"/>
        </w:rPr>
      </w:pPr>
    </w:p>
    <w:p w14:paraId="43EA2851" w14:textId="52B9FFF5" w:rsidR="00CB157E" w:rsidRPr="006A5C0D" w:rsidRDefault="00CB157E" w:rsidP="00CB157E">
      <w:pPr>
        <w:pStyle w:val="ECCAnnex-heading1"/>
        <w:ind w:left="0"/>
      </w:pPr>
      <w:r w:rsidRPr="006A5C0D">
        <w:lastRenderedPageBreak/>
        <w:t>LAND MOBILE SERVICE</w:t>
      </w:r>
      <w:r>
        <w:t xml:space="preserve">, </w:t>
      </w:r>
      <w:r w:rsidRPr="006A5C0D">
        <w:t>MARITIME MOBILE SERVICE</w:t>
      </w:r>
      <w:ins w:id="39" w:author="SE21" w:date="2019-04-15T16:17:00Z">
        <w:r>
          <w:t xml:space="preserve"> </w:t>
        </w:r>
      </w:ins>
      <w:r w:rsidRPr="006A5C0D">
        <w:t>AND</w:t>
      </w:r>
      <w:r>
        <w:t xml:space="preserve"> </w:t>
      </w:r>
      <w:proofErr w:type="gramStart"/>
      <w:r>
        <w:t>Short range</w:t>
      </w:r>
      <w:proofErr w:type="gramEnd"/>
      <w:r>
        <w:t xml:space="preserve"> devices</w:t>
      </w:r>
      <w:r w:rsidRPr="006A5C0D">
        <w:t xml:space="preserve"> requirements </w:t>
      </w:r>
    </w:p>
    <w:p w14:paraId="09197EC0" w14:textId="77777777" w:rsidR="00CB157E" w:rsidRPr="001E741E" w:rsidDel="00773056" w:rsidRDefault="00CB157E">
      <w:pPr>
        <w:pStyle w:val="ECCParagraph"/>
        <w:rPr>
          <w:ins w:id="40" w:author="Sweden" w:date="2019-04-03T17:56:00Z"/>
          <w:del w:id="41" w:author="SE21" w:date="2019-04-16T18:45:00Z"/>
        </w:rPr>
        <w:pPrChange w:id="42" w:author="SE21" w:date="2019-04-15T12:35:00Z">
          <w:pPr>
            <w:pStyle w:val="ECCAnnexheading2"/>
          </w:pPr>
        </w:pPrChange>
      </w:pPr>
      <w:commentRangeStart w:id="43"/>
      <w:ins w:id="44" w:author="Sweden" w:date="2019-04-03T17:56:00Z">
        <w:del w:id="45" w:author="SE21" w:date="2019-04-15T12:35:00Z">
          <w:r w:rsidDel="001E741E">
            <w:delText xml:space="preserve">Informative </w:delText>
          </w:r>
        </w:del>
        <w:del w:id="46" w:author="SE21" w:date="2019-04-16T18:43:00Z">
          <w:r w:rsidDel="00773056">
            <w:delText>background</w:delText>
          </w:r>
          <w:commentRangeEnd w:id="43"/>
          <w:r w:rsidDel="00773056">
            <w:rPr>
              <w:rStyle w:val="CommentReference"/>
              <w:b/>
              <w:caps/>
            </w:rPr>
            <w:commentReference w:id="43"/>
          </w:r>
        </w:del>
      </w:ins>
      <w:ins w:id="47" w:author="SE21" w:date="2019-04-15T12:35:00Z">
        <w:del w:id="48" w:author="SE21" w:date="2019-04-15T12:37:00Z">
          <w:r w:rsidDel="001E741E">
            <w:delText>When AAS is used for m</w:delText>
          </w:r>
        </w:del>
        <w:del w:id="49" w:author="SE21" w:date="2019-04-16T18:45:00Z">
          <w:r w:rsidDel="00773056">
            <w:delText>obile services spurious emission limits can be given relative to the edges of the operating band rather than to the centre frequency. The operating band corresponds to band assigned for MFCN with specific frequency arrangements and technical conditions. Within the operating band extra filtering is not possible.</w:delText>
          </w:r>
        </w:del>
      </w:ins>
    </w:p>
    <w:p w14:paraId="32203EA1" w14:textId="77777777" w:rsidR="00CB157E" w:rsidRPr="006A5C0D" w:rsidRDefault="00CB157E" w:rsidP="00CB157E">
      <w:pPr>
        <w:pStyle w:val="ECCAnnexheading2"/>
      </w:pPr>
      <w:commentRangeStart w:id="50"/>
      <w:r w:rsidRPr="006A5C0D">
        <w:t>Limits</w:t>
      </w:r>
      <w:commentRangeEnd w:id="50"/>
      <w:r>
        <w:rPr>
          <w:rStyle w:val="CommentReference"/>
          <w:b w:val="0"/>
          <w:caps w:val="0"/>
        </w:rPr>
        <w:commentReference w:id="50"/>
      </w:r>
    </w:p>
    <w:p w14:paraId="1A0F66C8" w14:textId="77777777" w:rsidR="00CB157E" w:rsidRPr="00570760" w:rsidRDefault="00CB157E" w:rsidP="00CB157E">
      <w:pPr>
        <w:pStyle w:val="ECCParagraph"/>
        <w:rPr>
          <w:ins w:id="51" w:author="Sweden" w:date="2019-04-03T17:56:00Z"/>
        </w:rPr>
      </w:pPr>
    </w:p>
    <w:p w14:paraId="5BE6B449" w14:textId="77777777" w:rsidR="00CB157E" w:rsidRPr="00034248" w:rsidRDefault="00CB157E" w:rsidP="00CB157E">
      <w:pPr>
        <w:pStyle w:val="Caption"/>
      </w:pPr>
      <w:bookmarkStart w:id="52" w:name="_Ref6248787"/>
      <w:commentRangeStart w:id="53"/>
      <w:commentRangeStart w:id="54"/>
      <w:r>
        <w:t xml:space="preserve">Table </w:t>
      </w:r>
      <w:r>
        <w:rPr>
          <w:noProof/>
        </w:rPr>
        <w:fldChar w:fldCharType="begin"/>
      </w:r>
      <w:r>
        <w:rPr>
          <w:noProof/>
        </w:rPr>
        <w:instrText xml:space="preserve"> SEQ Table \* ARABIC </w:instrText>
      </w:r>
      <w:r>
        <w:rPr>
          <w:noProof/>
        </w:rPr>
        <w:fldChar w:fldCharType="separate"/>
      </w:r>
      <w:r>
        <w:rPr>
          <w:noProof/>
        </w:rPr>
        <w:t>6</w:t>
      </w:r>
      <w:r>
        <w:rPr>
          <w:noProof/>
        </w:rPr>
        <w:fldChar w:fldCharType="end"/>
      </w:r>
      <w:bookmarkEnd w:id="52"/>
      <w:r w:rsidRPr="00034248">
        <w:t xml:space="preserve">: Spurious domain emission limits for </w:t>
      </w:r>
      <w:del w:id="55" w:author="NL" w:date="2019-04-03T11:12:00Z">
        <w:r w:rsidRPr="00034248">
          <w:delText>theland</w:delText>
        </w:r>
      </w:del>
      <w:ins w:id="56" w:author="NL" w:date="2019-04-03T11:12:00Z">
        <w:r w:rsidRPr="00034248">
          <w:t>the</w:t>
        </w:r>
        <w:r>
          <w:t xml:space="preserve"> </w:t>
        </w:r>
        <w:r w:rsidRPr="00034248">
          <w:t>land</w:t>
        </w:r>
      </w:ins>
      <w:r w:rsidRPr="00034248">
        <w:t xml:space="preserve"> mobile service, maritime mobile service and </w:t>
      </w:r>
      <w:proofErr w:type="gramStart"/>
      <w:r w:rsidRPr="00034248">
        <w:t>short range</w:t>
      </w:r>
      <w:proofErr w:type="gramEnd"/>
      <w:r w:rsidRPr="00034248">
        <w:t xml:space="preserve"> devices</w:t>
      </w:r>
      <w:commentRangeEnd w:id="53"/>
      <w:r>
        <w:rPr>
          <w:rStyle w:val="CommentReference"/>
          <w:b w:val="0"/>
          <w:bCs w:val="0"/>
        </w:rPr>
        <w:commentReference w:id="53"/>
      </w:r>
      <w:commentRangeEnd w:id="54"/>
      <w:r>
        <w:rPr>
          <w:rStyle w:val="CommentReference"/>
          <w:b w:val="0"/>
          <w:bCs w:val="0"/>
        </w:rPr>
        <w:commentReference w:id="54"/>
      </w:r>
    </w:p>
    <w:tbl>
      <w:tblPr>
        <w:tblW w:w="9695" w:type="dxa"/>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Layout w:type="fixed"/>
        <w:tblCellMar>
          <w:top w:w="57" w:type="dxa"/>
        </w:tblCellMar>
        <w:tblLook w:val="04A0" w:firstRow="1" w:lastRow="0" w:firstColumn="1" w:lastColumn="0" w:noHBand="0" w:noVBand="1"/>
      </w:tblPr>
      <w:tblGrid>
        <w:gridCol w:w="1276"/>
        <w:gridCol w:w="2327"/>
        <w:gridCol w:w="2096"/>
        <w:gridCol w:w="3996"/>
      </w:tblGrid>
      <w:tr w:rsidR="00B81786" w:rsidRPr="006A5C0D" w14:paraId="789ADBC7" w14:textId="77777777" w:rsidTr="00CB157E">
        <w:trPr>
          <w:tblHeader/>
          <w:jc w:val="center"/>
        </w:trPr>
        <w:tc>
          <w:tcPr>
            <w:tcW w:w="1276" w:type="dxa"/>
            <w:tcBorders>
              <w:top w:val="single" w:sz="4" w:space="0" w:color="D22A23"/>
              <w:left w:val="single" w:sz="4" w:space="0" w:color="D22A23"/>
              <w:bottom w:val="single" w:sz="4" w:space="0" w:color="D22A23"/>
              <w:right w:val="single" w:sz="4" w:space="0" w:color="FFFFFF"/>
              <w:tl2br w:val="nil"/>
              <w:tr2bl w:val="nil"/>
            </w:tcBorders>
            <w:shd w:val="clear" w:color="auto" w:fill="D22A23"/>
            <w:vAlign w:val="center"/>
          </w:tcPr>
          <w:p w14:paraId="3C9F461D" w14:textId="77777777" w:rsidR="00CB157E" w:rsidRPr="00CB157E" w:rsidRDefault="00CB157E" w:rsidP="00CB157E">
            <w:pPr>
              <w:spacing w:before="120" w:after="120"/>
              <w:jc w:val="center"/>
              <w:rPr>
                <w:rFonts w:ascii="Arial" w:eastAsia="Calibri" w:hAnsi="Arial"/>
                <w:b/>
                <w:color w:val="FFFFFF"/>
              </w:rPr>
            </w:pPr>
            <w:r w:rsidRPr="00CB157E">
              <w:rPr>
                <w:rFonts w:ascii="Arial" w:eastAsia="Calibri" w:hAnsi="Arial"/>
                <w:b/>
                <w:color w:val="FFFFFF"/>
              </w:rPr>
              <w:t>Reference number</w:t>
            </w:r>
          </w:p>
        </w:tc>
        <w:tc>
          <w:tcPr>
            <w:tcW w:w="2327" w:type="dxa"/>
            <w:tcBorders>
              <w:top w:val="single" w:sz="4" w:space="0" w:color="D22A23"/>
              <w:left w:val="single" w:sz="4" w:space="0" w:color="FFFFFF"/>
              <w:bottom w:val="single" w:sz="4" w:space="0" w:color="D22A23"/>
              <w:right w:val="single" w:sz="4" w:space="0" w:color="FFFFFF"/>
              <w:tl2br w:val="nil"/>
              <w:tr2bl w:val="nil"/>
            </w:tcBorders>
            <w:shd w:val="clear" w:color="auto" w:fill="D22A23"/>
            <w:vAlign w:val="center"/>
          </w:tcPr>
          <w:p w14:paraId="45518819" w14:textId="77777777" w:rsidR="00CB157E" w:rsidRPr="00CB157E" w:rsidRDefault="00CB157E" w:rsidP="00CB157E">
            <w:pPr>
              <w:spacing w:before="120" w:after="120"/>
              <w:jc w:val="center"/>
              <w:rPr>
                <w:rFonts w:ascii="Arial" w:eastAsia="Calibri" w:hAnsi="Arial"/>
                <w:b/>
                <w:color w:val="FFFFFF"/>
              </w:rPr>
            </w:pPr>
            <w:r w:rsidRPr="00CB157E">
              <w:rPr>
                <w:rFonts w:ascii="Arial" w:eastAsia="Calibri" w:hAnsi="Arial"/>
                <w:b/>
                <w:color w:val="FFFFFF"/>
              </w:rPr>
              <w:t>Type of equipment</w:t>
            </w:r>
          </w:p>
        </w:tc>
        <w:tc>
          <w:tcPr>
            <w:tcW w:w="2096" w:type="dxa"/>
            <w:tcBorders>
              <w:top w:val="single" w:sz="4" w:space="0" w:color="D22A23"/>
              <w:left w:val="single" w:sz="4" w:space="0" w:color="FFFFFF"/>
              <w:bottom w:val="single" w:sz="4" w:space="0" w:color="D22A23"/>
              <w:right w:val="single" w:sz="4" w:space="0" w:color="FFFFFF"/>
              <w:tl2br w:val="nil"/>
              <w:tr2bl w:val="nil"/>
            </w:tcBorders>
            <w:shd w:val="clear" w:color="auto" w:fill="D22A23"/>
            <w:vAlign w:val="center"/>
          </w:tcPr>
          <w:p w14:paraId="63DEFE72" w14:textId="77777777" w:rsidR="00CB157E" w:rsidRPr="00CB157E" w:rsidRDefault="00CB157E" w:rsidP="00CB157E">
            <w:pPr>
              <w:tabs>
                <w:tab w:val="left" w:pos="1843"/>
              </w:tabs>
              <w:spacing w:before="120" w:after="120"/>
              <w:jc w:val="center"/>
              <w:rPr>
                <w:rFonts w:ascii="Arial" w:eastAsia="Calibri" w:hAnsi="Arial"/>
                <w:b/>
                <w:color w:val="FFFFFF"/>
              </w:rPr>
            </w:pPr>
            <w:r w:rsidRPr="00CB157E">
              <w:rPr>
                <w:rFonts w:ascii="Arial" w:eastAsia="Calibri" w:hAnsi="Arial"/>
                <w:b/>
                <w:color w:val="FFFFFF"/>
              </w:rPr>
              <w:t xml:space="preserve">Frequency of the spurious domain emission </w:t>
            </w:r>
            <w:r w:rsidRPr="00CB157E">
              <w:rPr>
                <w:rFonts w:ascii="Arial" w:eastAsia="Calibri" w:hAnsi="Arial"/>
                <w:b/>
                <w:i/>
                <w:color w:val="FFFFFF"/>
              </w:rPr>
              <w:t>f</w:t>
            </w:r>
          </w:p>
        </w:tc>
        <w:tc>
          <w:tcPr>
            <w:tcW w:w="3996" w:type="dxa"/>
            <w:tcBorders>
              <w:top w:val="single" w:sz="4" w:space="0" w:color="D22A23"/>
              <w:left w:val="single" w:sz="4" w:space="0" w:color="FFFFFF"/>
              <w:bottom w:val="single" w:sz="4" w:space="0" w:color="D22A23"/>
              <w:right w:val="single" w:sz="4" w:space="0" w:color="D22A23"/>
              <w:tl2br w:val="nil"/>
              <w:tr2bl w:val="nil"/>
            </w:tcBorders>
            <w:shd w:val="clear" w:color="auto" w:fill="D22A23"/>
            <w:vAlign w:val="center"/>
          </w:tcPr>
          <w:p w14:paraId="7CD453AC" w14:textId="77777777" w:rsidR="00CB157E" w:rsidRPr="00CB157E" w:rsidRDefault="00CB157E" w:rsidP="00CB157E">
            <w:pPr>
              <w:tabs>
                <w:tab w:val="left" w:pos="1843"/>
              </w:tabs>
              <w:spacing w:before="120" w:after="120"/>
              <w:jc w:val="center"/>
              <w:rPr>
                <w:rFonts w:ascii="Arial" w:eastAsia="Calibri" w:hAnsi="Arial"/>
                <w:b/>
                <w:color w:val="FFFFFF"/>
              </w:rPr>
            </w:pPr>
            <w:r w:rsidRPr="00CB157E">
              <w:rPr>
                <w:rFonts w:ascii="Arial" w:eastAsia="Calibri" w:hAnsi="Arial"/>
                <w:b/>
                <w:color w:val="FFFFFF"/>
              </w:rPr>
              <w:t>Limits: mean power or, when applicable, average power during bursts duration in the reference bandwidth</w:t>
            </w:r>
            <w:ins w:id="57" w:author="Sweden" w:date="2019-04-03T17:56:00Z">
              <w:r w:rsidRPr="00CB157E">
                <w:rPr>
                  <w:rFonts w:ascii="Arial" w:eastAsia="Calibri" w:hAnsi="Arial"/>
                  <w:b/>
                  <w:color w:val="FFFFFF"/>
                </w:rPr>
                <w:t xml:space="preserve"> </w:t>
              </w:r>
              <w:commentRangeStart w:id="58"/>
              <w:del w:id="59" w:author="SE21" w:date="2019-04-15T16:25:00Z">
                <w:r w:rsidRPr="00CB157E" w:rsidDel="002159C7">
                  <w:rPr>
                    <w:rFonts w:ascii="Arial" w:eastAsia="Calibri" w:hAnsi="Arial"/>
                    <w:b/>
                    <w:color w:val="FFFFFF"/>
                  </w:rPr>
                  <w:delText>and in some cases magnetic field strength</w:delText>
                </w:r>
              </w:del>
            </w:ins>
            <w:commentRangeEnd w:id="58"/>
            <w:del w:id="60" w:author="SE21" w:date="2019-04-15T16:25:00Z">
              <w:r w:rsidRPr="00CB157E" w:rsidDel="002159C7">
                <w:rPr>
                  <w:rStyle w:val="CommentReference"/>
                  <w:rFonts w:ascii="Arial" w:hAnsi="Arial"/>
                </w:rPr>
                <w:commentReference w:id="58"/>
              </w:r>
            </w:del>
          </w:p>
        </w:tc>
      </w:tr>
      <w:tr w:rsidR="00B81786" w:rsidRPr="006A5C0D" w14:paraId="74CB1A81" w14:textId="77777777" w:rsidTr="00CB157E">
        <w:tblPrEx>
          <w:tblLook w:val="0000" w:firstRow="0" w:lastRow="0" w:firstColumn="0" w:lastColumn="0" w:noHBand="0" w:noVBand="0"/>
        </w:tblPrEx>
        <w:trPr>
          <w:jc w:val="center"/>
        </w:trPr>
        <w:tc>
          <w:tcPr>
            <w:tcW w:w="1276" w:type="dxa"/>
            <w:vMerge w:val="restart"/>
            <w:shd w:val="clear" w:color="auto" w:fill="auto"/>
            <w:vAlign w:val="center"/>
          </w:tcPr>
          <w:p w14:paraId="67EE4984" w14:textId="77777777" w:rsidR="00CB157E" w:rsidRPr="00CB157E" w:rsidRDefault="00CB157E" w:rsidP="00CB157E">
            <w:pPr>
              <w:spacing w:before="60" w:after="60"/>
              <w:rPr>
                <w:rFonts w:ascii="Arial" w:eastAsia="Calibri" w:hAnsi="Arial"/>
              </w:rPr>
            </w:pPr>
            <w:r w:rsidRPr="00CB157E">
              <w:rPr>
                <w:rFonts w:ascii="Arial" w:eastAsia="Calibri" w:hAnsi="Arial"/>
              </w:rPr>
              <w:t>2.1.1</w:t>
            </w:r>
          </w:p>
        </w:tc>
        <w:tc>
          <w:tcPr>
            <w:tcW w:w="2327" w:type="dxa"/>
            <w:vMerge w:val="restart"/>
            <w:shd w:val="clear" w:color="auto" w:fill="auto"/>
            <w:vAlign w:val="center"/>
          </w:tcPr>
          <w:p w14:paraId="3B874045" w14:textId="77777777" w:rsidR="00CB157E" w:rsidRPr="00CB157E" w:rsidRDefault="00CB157E" w:rsidP="00CB157E">
            <w:pPr>
              <w:spacing w:before="60" w:after="60"/>
              <w:rPr>
                <w:rFonts w:ascii="Arial" w:eastAsia="Calibri" w:hAnsi="Arial"/>
              </w:rPr>
            </w:pPr>
            <w:r w:rsidRPr="00CB157E">
              <w:rPr>
                <w:rFonts w:ascii="Arial" w:eastAsia="Calibri" w:hAnsi="Arial"/>
              </w:rPr>
              <w:t xml:space="preserve">Terminals and </w:t>
            </w:r>
            <w:r w:rsidRPr="00CB157E">
              <w:rPr>
                <w:rFonts w:ascii="Arial" w:eastAsia="Calibri" w:hAnsi="Arial"/>
              </w:rPr>
              <w:br/>
              <w:t>Base Stations</w:t>
            </w:r>
            <w:r w:rsidRPr="00CB157E">
              <w:rPr>
                <w:rFonts w:ascii="Arial" w:eastAsia="Calibri" w:hAnsi="Arial"/>
              </w:rPr>
              <w:br/>
              <w:t>(in transmit mode),</w:t>
            </w:r>
            <w:r w:rsidRPr="00CB157E">
              <w:rPr>
                <w:rFonts w:ascii="Arial" w:eastAsia="Calibri" w:hAnsi="Arial"/>
              </w:rPr>
              <w:br/>
              <w:t>except the equipment specified below</w:t>
            </w:r>
          </w:p>
        </w:tc>
        <w:tc>
          <w:tcPr>
            <w:tcW w:w="2096" w:type="dxa"/>
            <w:shd w:val="clear" w:color="auto" w:fill="auto"/>
            <w:vAlign w:val="center"/>
          </w:tcPr>
          <w:p w14:paraId="4EB95F72" w14:textId="77777777" w:rsidR="00CB157E" w:rsidRPr="00CB157E" w:rsidRDefault="00CB157E" w:rsidP="00CB157E">
            <w:pPr>
              <w:spacing w:before="60" w:after="60"/>
              <w:rPr>
                <w:rFonts w:ascii="Arial" w:eastAsia="Calibri" w:hAnsi="Arial"/>
              </w:rPr>
            </w:pPr>
            <w:r w:rsidRPr="00CB157E">
              <w:rPr>
                <w:rFonts w:ascii="Arial" w:eastAsia="Calibri" w:hAnsi="Arial"/>
              </w:rPr>
              <w:t xml:space="preserve">9 kHz </w:t>
            </w:r>
            <w:r w:rsidRPr="00CB157E">
              <w:rPr>
                <w:rFonts w:ascii="Arial" w:eastAsia="Calibri" w:hAnsi="Arial"/>
              </w:rPr>
              <w:sym w:font="Symbol" w:char="F0A3"/>
            </w:r>
            <w:r w:rsidRPr="00CB157E">
              <w:rPr>
                <w:rFonts w:ascii="Arial" w:eastAsia="Calibri" w:hAnsi="Arial"/>
              </w:rPr>
              <w:t xml:space="preserve"> </w:t>
            </w:r>
            <w:r w:rsidRPr="00CB157E">
              <w:rPr>
                <w:rFonts w:ascii="Arial" w:eastAsia="Calibri" w:hAnsi="Arial"/>
                <w:i/>
              </w:rPr>
              <w:t>f</w:t>
            </w:r>
            <w:r w:rsidRPr="00CB157E">
              <w:rPr>
                <w:rFonts w:ascii="Arial" w:eastAsia="Calibri" w:hAnsi="Arial"/>
              </w:rPr>
              <w:t xml:space="preserve"> </w:t>
            </w:r>
            <w:r w:rsidRPr="00CB157E">
              <w:rPr>
                <w:rFonts w:ascii="Arial" w:eastAsia="Calibri" w:hAnsi="Arial"/>
              </w:rPr>
              <w:sym w:font="Symbol" w:char="F0A3"/>
            </w:r>
            <w:r w:rsidRPr="00CB157E">
              <w:rPr>
                <w:rFonts w:ascii="Arial" w:eastAsia="Calibri" w:hAnsi="Arial"/>
              </w:rPr>
              <w:t xml:space="preserve"> 1 GHz</w:t>
            </w:r>
          </w:p>
        </w:tc>
        <w:tc>
          <w:tcPr>
            <w:tcW w:w="3996" w:type="dxa"/>
            <w:shd w:val="clear" w:color="auto" w:fill="auto"/>
            <w:vAlign w:val="center"/>
          </w:tcPr>
          <w:p w14:paraId="388F8416" w14:textId="77777777" w:rsidR="00CB157E" w:rsidRPr="00CB157E" w:rsidRDefault="00CB157E" w:rsidP="00CB157E">
            <w:pPr>
              <w:spacing w:before="60" w:after="60"/>
              <w:rPr>
                <w:rFonts w:ascii="Arial" w:eastAsia="Calibri" w:hAnsi="Arial"/>
              </w:rPr>
            </w:pPr>
            <w:r w:rsidRPr="00CB157E">
              <w:rPr>
                <w:rFonts w:ascii="Arial" w:eastAsia="Calibri" w:hAnsi="Arial"/>
              </w:rPr>
              <w:t>-36 dBm</w:t>
            </w:r>
          </w:p>
        </w:tc>
      </w:tr>
      <w:tr w:rsidR="00B81786" w:rsidRPr="006A5C0D" w14:paraId="5705F58E" w14:textId="77777777" w:rsidTr="00CB157E">
        <w:tblPrEx>
          <w:tblLook w:val="0000" w:firstRow="0" w:lastRow="0" w:firstColumn="0" w:lastColumn="0" w:noHBand="0" w:noVBand="0"/>
        </w:tblPrEx>
        <w:trPr>
          <w:jc w:val="center"/>
        </w:trPr>
        <w:tc>
          <w:tcPr>
            <w:tcW w:w="1276" w:type="dxa"/>
            <w:vMerge/>
            <w:shd w:val="clear" w:color="auto" w:fill="auto"/>
            <w:vAlign w:val="center"/>
          </w:tcPr>
          <w:p w14:paraId="2EC4B0E3" w14:textId="77777777" w:rsidR="00CB157E" w:rsidRPr="00CB157E" w:rsidRDefault="00CB157E" w:rsidP="00CB157E">
            <w:pPr>
              <w:spacing w:before="60" w:after="60"/>
              <w:rPr>
                <w:rFonts w:ascii="Arial" w:eastAsia="Calibri" w:hAnsi="Arial"/>
              </w:rPr>
            </w:pPr>
          </w:p>
        </w:tc>
        <w:tc>
          <w:tcPr>
            <w:tcW w:w="2327" w:type="dxa"/>
            <w:vMerge/>
            <w:shd w:val="clear" w:color="auto" w:fill="auto"/>
            <w:vAlign w:val="center"/>
          </w:tcPr>
          <w:p w14:paraId="4AC2CF34" w14:textId="77777777" w:rsidR="00CB157E" w:rsidRPr="00CB157E" w:rsidRDefault="00CB157E" w:rsidP="00CB157E">
            <w:pPr>
              <w:spacing w:before="60" w:after="60"/>
              <w:rPr>
                <w:rFonts w:ascii="Arial" w:eastAsia="Calibri" w:hAnsi="Arial"/>
              </w:rPr>
            </w:pPr>
          </w:p>
        </w:tc>
        <w:tc>
          <w:tcPr>
            <w:tcW w:w="2096" w:type="dxa"/>
            <w:shd w:val="clear" w:color="auto" w:fill="auto"/>
            <w:vAlign w:val="center"/>
          </w:tcPr>
          <w:p w14:paraId="2E93D675" w14:textId="77777777" w:rsidR="00CB157E" w:rsidRPr="00CB157E" w:rsidRDefault="00CB157E" w:rsidP="00CB157E">
            <w:pPr>
              <w:spacing w:before="60" w:after="60"/>
              <w:rPr>
                <w:rFonts w:ascii="Arial" w:eastAsia="Calibri" w:hAnsi="Arial"/>
              </w:rPr>
            </w:pPr>
            <w:r w:rsidRPr="00CB157E">
              <w:rPr>
                <w:rFonts w:ascii="Arial" w:eastAsia="Calibri" w:hAnsi="Arial"/>
              </w:rPr>
              <w:t xml:space="preserve">1 GHz &lt; </w:t>
            </w:r>
            <w:r w:rsidRPr="00CB157E">
              <w:rPr>
                <w:rFonts w:ascii="Arial" w:eastAsia="Calibri" w:hAnsi="Arial"/>
                <w:i/>
              </w:rPr>
              <w:t>f</w:t>
            </w:r>
            <w:r w:rsidRPr="00CB157E">
              <w:rPr>
                <w:rFonts w:ascii="Arial" w:eastAsia="Calibri" w:hAnsi="Arial"/>
              </w:rPr>
              <w:t xml:space="preserve"> </w:t>
            </w:r>
            <w:r w:rsidRPr="00CB157E">
              <w:rPr>
                <w:rFonts w:ascii="Arial" w:eastAsia="Calibri" w:hAnsi="Arial"/>
              </w:rPr>
              <w:sym w:font="Symbol" w:char="F0A3"/>
            </w:r>
            <w:r w:rsidRPr="00CB157E">
              <w:rPr>
                <w:rFonts w:ascii="Arial" w:eastAsia="Calibri" w:hAnsi="Arial"/>
              </w:rPr>
              <w:t xml:space="preserve"> F</w:t>
            </w:r>
            <w:r w:rsidRPr="00CB157E">
              <w:rPr>
                <w:rFonts w:ascii="Arial" w:eastAsia="Calibri" w:hAnsi="Arial"/>
                <w:caps/>
                <w:vertAlign w:val="subscript"/>
              </w:rPr>
              <w:t>upper</w:t>
            </w:r>
            <w:r w:rsidRPr="00CB157E">
              <w:rPr>
                <w:rFonts w:ascii="Arial" w:eastAsia="Calibri" w:hAnsi="Arial"/>
              </w:rPr>
              <w:t xml:space="preserve"> (see </w:t>
            </w:r>
            <w:r w:rsidRPr="00CB157E">
              <w:rPr>
                <w:rFonts w:ascii="Arial" w:eastAsia="Calibri" w:hAnsi="Arial"/>
                <w:i/>
              </w:rPr>
              <w:t>recommend</w:t>
            </w:r>
            <w:ins w:id="61" w:author="SE21" w:date="2019-04-15T18:10:00Z">
              <w:r w:rsidRPr="00CB157E">
                <w:rPr>
                  <w:rFonts w:ascii="Arial" w:eastAsia="Calibri" w:hAnsi="Arial"/>
                  <w:i/>
                </w:rPr>
                <w:t>s</w:t>
              </w:r>
            </w:ins>
            <w:r w:rsidRPr="00CB157E">
              <w:rPr>
                <w:rFonts w:ascii="Arial" w:eastAsia="Calibri" w:hAnsi="Arial"/>
                <w:i/>
              </w:rPr>
              <w:t xml:space="preserve"> 3</w:t>
            </w:r>
            <w:r w:rsidRPr="00CB157E">
              <w:rPr>
                <w:rFonts w:ascii="Arial" w:eastAsia="Calibri" w:hAnsi="Arial"/>
              </w:rPr>
              <w:t>)</w:t>
            </w:r>
          </w:p>
        </w:tc>
        <w:tc>
          <w:tcPr>
            <w:tcW w:w="3996" w:type="dxa"/>
            <w:shd w:val="clear" w:color="auto" w:fill="auto"/>
            <w:vAlign w:val="center"/>
          </w:tcPr>
          <w:p w14:paraId="789714CD" w14:textId="77777777" w:rsidR="00CB157E" w:rsidRPr="00CB157E" w:rsidRDefault="00CB157E" w:rsidP="00CB157E">
            <w:pPr>
              <w:spacing w:before="60" w:after="60"/>
              <w:rPr>
                <w:rFonts w:ascii="Arial" w:eastAsia="Calibri" w:hAnsi="Arial"/>
              </w:rPr>
            </w:pPr>
            <w:r w:rsidRPr="00CB157E">
              <w:rPr>
                <w:rFonts w:ascii="Arial" w:eastAsia="Calibri" w:hAnsi="Arial"/>
              </w:rPr>
              <w:t>-30 dBm</w:t>
            </w:r>
          </w:p>
        </w:tc>
      </w:tr>
      <w:tr w:rsidR="00B81786" w:rsidRPr="006A5C0D" w14:paraId="4DB26BDB" w14:textId="77777777" w:rsidTr="00CB157E">
        <w:tblPrEx>
          <w:tblLook w:val="0000" w:firstRow="0" w:lastRow="0" w:firstColumn="0" w:lastColumn="0" w:noHBand="0" w:noVBand="0"/>
        </w:tblPrEx>
        <w:trPr>
          <w:trHeight w:val="2435"/>
          <w:jc w:val="center"/>
        </w:trPr>
        <w:tc>
          <w:tcPr>
            <w:tcW w:w="1276" w:type="dxa"/>
            <w:vMerge w:val="restart"/>
            <w:shd w:val="clear" w:color="auto" w:fill="auto"/>
            <w:vAlign w:val="center"/>
          </w:tcPr>
          <w:p w14:paraId="1AAA36CF" w14:textId="77777777" w:rsidR="00CB157E" w:rsidRPr="00CB157E" w:rsidRDefault="00CB157E" w:rsidP="00CB157E">
            <w:pPr>
              <w:spacing w:before="60" w:after="60"/>
              <w:rPr>
                <w:rFonts w:ascii="Arial" w:eastAsia="Calibri" w:hAnsi="Arial"/>
              </w:rPr>
            </w:pPr>
            <w:r w:rsidRPr="00CB157E">
              <w:rPr>
                <w:rFonts w:ascii="Arial" w:eastAsia="Calibri" w:hAnsi="Arial"/>
              </w:rPr>
              <w:t>2.1.2</w:t>
            </w:r>
          </w:p>
        </w:tc>
        <w:tc>
          <w:tcPr>
            <w:tcW w:w="2327" w:type="dxa"/>
            <w:vMerge w:val="restart"/>
            <w:shd w:val="clear" w:color="auto" w:fill="auto"/>
            <w:vAlign w:val="center"/>
          </w:tcPr>
          <w:p w14:paraId="0F055E19" w14:textId="77777777" w:rsidR="00CB157E" w:rsidRPr="00CB157E" w:rsidRDefault="00CB157E" w:rsidP="00CB157E">
            <w:pPr>
              <w:pStyle w:val="ECCParBulleted"/>
              <w:spacing w:before="60"/>
              <w:jc w:val="left"/>
              <w:rPr>
                <w:rFonts w:eastAsia="Calibri"/>
              </w:rPr>
            </w:pPr>
            <w:del w:id="62" w:author="ECO" w:date="2019-04-02T17:43:00Z">
              <w:r w:rsidRPr="00CB157E">
                <w:rPr>
                  <w:rFonts w:eastAsia="Calibri"/>
                </w:rPr>
                <w:delText xml:space="preserve">- </w:delText>
              </w:r>
            </w:del>
            <w:r w:rsidRPr="00CB157E">
              <w:rPr>
                <w:rFonts w:eastAsia="Calibri"/>
              </w:rPr>
              <w:t>Short range devices;</w:t>
            </w:r>
          </w:p>
          <w:p w14:paraId="5BF78FB7" w14:textId="77777777" w:rsidR="00CB157E" w:rsidRPr="00CB157E" w:rsidRDefault="00CB157E" w:rsidP="00CB157E">
            <w:pPr>
              <w:pStyle w:val="ECCParBulleted"/>
              <w:spacing w:before="60"/>
              <w:rPr>
                <w:rFonts w:eastAsia="Calibri"/>
              </w:rPr>
            </w:pPr>
            <w:del w:id="63" w:author="ECO" w:date="2019-04-02T17:43:00Z">
              <w:r w:rsidRPr="00CB157E">
                <w:rPr>
                  <w:rFonts w:eastAsia="Calibri"/>
                </w:rPr>
                <w:delText xml:space="preserve">- </w:delText>
              </w:r>
            </w:del>
            <w:r w:rsidRPr="00CB157E">
              <w:rPr>
                <w:rFonts w:eastAsia="Calibri"/>
              </w:rPr>
              <w:t xml:space="preserve">RLAN; </w:t>
            </w:r>
          </w:p>
          <w:p w14:paraId="435146E2" w14:textId="77777777" w:rsidR="00CB157E" w:rsidRPr="00CB157E" w:rsidRDefault="00CB157E" w:rsidP="00CB157E">
            <w:pPr>
              <w:pStyle w:val="ECCParBulleted"/>
              <w:spacing w:before="60"/>
              <w:rPr>
                <w:rFonts w:eastAsia="Calibri"/>
              </w:rPr>
            </w:pPr>
            <w:del w:id="64" w:author="ECO" w:date="2019-04-02T17:43:00Z">
              <w:r w:rsidRPr="00CB157E">
                <w:rPr>
                  <w:rFonts w:eastAsia="Calibri"/>
                </w:rPr>
                <w:delText xml:space="preserve">- </w:delText>
              </w:r>
            </w:del>
            <w:r w:rsidRPr="00CB157E">
              <w:rPr>
                <w:rFonts w:eastAsia="Calibri"/>
              </w:rPr>
              <w:t>CB;</w:t>
            </w:r>
          </w:p>
          <w:p w14:paraId="2019190E" w14:textId="77777777" w:rsidR="00CB157E" w:rsidRPr="00CB157E" w:rsidRDefault="00CB157E" w:rsidP="00CB157E">
            <w:pPr>
              <w:pStyle w:val="ECCParBulleted"/>
              <w:spacing w:before="60"/>
              <w:jc w:val="left"/>
              <w:rPr>
                <w:rFonts w:eastAsia="Calibri"/>
              </w:rPr>
            </w:pPr>
            <w:del w:id="65" w:author="ECO" w:date="2019-04-02T17:43:00Z">
              <w:r w:rsidRPr="00CB157E">
                <w:rPr>
                  <w:rFonts w:eastAsia="Calibri"/>
                </w:rPr>
                <w:delText xml:space="preserve">- </w:delText>
              </w:r>
            </w:del>
            <w:r w:rsidRPr="00CB157E">
              <w:rPr>
                <w:rFonts w:eastAsia="Calibri"/>
              </w:rPr>
              <w:t>Cordless Telephones;</w:t>
            </w:r>
          </w:p>
          <w:p w14:paraId="7DE2F677" w14:textId="77777777" w:rsidR="00CB157E" w:rsidRPr="00CB157E" w:rsidRDefault="00CB157E" w:rsidP="00CB157E">
            <w:pPr>
              <w:pStyle w:val="ECCParBulleted"/>
              <w:spacing w:before="60"/>
              <w:jc w:val="left"/>
              <w:rPr>
                <w:rFonts w:eastAsia="Calibri"/>
              </w:rPr>
            </w:pPr>
            <w:del w:id="66" w:author="ECO" w:date="2019-04-02T17:43:00Z">
              <w:r w:rsidRPr="00CB157E">
                <w:rPr>
                  <w:rFonts w:eastAsia="Calibri"/>
                </w:rPr>
                <w:delText xml:space="preserve">- </w:delText>
              </w:r>
            </w:del>
            <w:r w:rsidRPr="00CB157E">
              <w:rPr>
                <w:rFonts w:eastAsia="Calibri"/>
              </w:rPr>
              <w:t>Radio Microphones</w:t>
            </w:r>
            <w:r w:rsidRPr="00CB157E">
              <w:rPr>
                <w:rFonts w:eastAsia="Calibri"/>
              </w:rPr>
              <w:br/>
              <w:t>(all systems in transmit mode)</w:t>
            </w:r>
          </w:p>
        </w:tc>
        <w:tc>
          <w:tcPr>
            <w:tcW w:w="2096" w:type="dxa"/>
            <w:shd w:val="clear" w:color="auto" w:fill="auto"/>
            <w:vAlign w:val="center"/>
          </w:tcPr>
          <w:p w14:paraId="07161EE8" w14:textId="77777777" w:rsidR="00CB157E" w:rsidRPr="00CB157E" w:rsidRDefault="00CB157E" w:rsidP="00CB157E">
            <w:pPr>
              <w:spacing w:before="60" w:after="60"/>
              <w:rPr>
                <w:rFonts w:ascii="Arial" w:eastAsia="Calibri" w:hAnsi="Arial"/>
              </w:rPr>
            </w:pPr>
            <w:r w:rsidRPr="00CB157E">
              <w:rPr>
                <w:rFonts w:ascii="Arial" w:eastAsia="Calibri" w:hAnsi="Arial"/>
                <w:i/>
              </w:rPr>
              <w:t>f</w:t>
            </w:r>
            <w:r w:rsidRPr="00CB157E">
              <w:rPr>
                <w:rFonts w:ascii="Arial" w:eastAsia="Calibri" w:hAnsi="Arial"/>
              </w:rPr>
              <w:t xml:space="preserve"> </w:t>
            </w:r>
            <w:del w:id="67" w:author="ECO" w:date="2019-04-02T17:43:00Z">
              <w:r w:rsidRPr="00CB157E">
                <w:rPr>
                  <w:rFonts w:ascii="Arial" w:eastAsia="Calibri" w:hAnsi="Arial"/>
                </w:rPr>
                <w:delText xml:space="preserve"> </w:delText>
              </w:r>
            </w:del>
            <w:r w:rsidRPr="00CB157E">
              <w:rPr>
                <w:rFonts w:ascii="Arial" w:eastAsia="Calibri" w:hAnsi="Arial"/>
              </w:rPr>
              <w:t>within the bands</w:t>
            </w:r>
            <w:del w:id="68" w:author="ECO" w:date="2019-04-02T17:43:00Z">
              <w:r w:rsidRPr="00CB157E">
                <w:rPr>
                  <w:rFonts w:ascii="Arial" w:eastAsia="Calibri" w:hAnsi="Arial"/>
                </w:rPr>
                <w:delText xml:space="preserve"> </w:delText>
              </w:r>
            </w:del>
            <w:del w:id="69" w:author="Sweden" w:date="2019-04-03T17:56:00Z">
              <w:r w:rsidRPr="00CB157E">
                <w:rPr>
                  <w:rFonts w:ascii="Arial" w:eastAsia="Calibri" w:hAnsi="Arial"/>
                </w:rPr>
                <w:delText xml:space="preserve">: </w:delText>
              </w:r>
              <w:r w:rsidRPr="00CB157E">
                <w:rPr>
                  <w:rFonts w:ascii="Arial" w:eastAsia="Calibri" w:hAnsi="Arial"/>
                </w:rPr>
                <w:br/>
              </w:r>
            </w:del>
            <w:del w:id="70" w:author="NL" w:date="2019-04-03T11:12:00Z">
              <w:r w:rsidRPr="00CB157E">
                <w:rPr>
                  <w:rFonts w:ascii="Arial" w:eastAsia="Calibri" w:hAnsi="Arial"/>
                </w:rPr>
                <w:delText>,</w:delText>
              </w:r>
            </w:del>
            <w:del w:id="71" w:author="Sweden" w:date="2019-04-03T17:56:00Z">
              <w:r w:rsidRPr="00CB157E">
                <w:rPr>
                  <w:rFonts w:ascii="Arial" w:eastAsia="Calibri" w:hAnsi="Arial"/>
                </w:rPr>
                <w:delText xml:space="preserve"> </w:delText>
              </w:r>
            </w:del>
            <w:ins w:id="72" w:author="Sweden" w:date="2019-04-03T17:56:00Z">
              <w:r w:rsidRPr="00CB157E">
                <w:rPr>
                  <w:rFonts w:ascii="Arial" w:eastAsia="Calibri" w:hAnsi="Arial"/>
                </w:rPr>
                <w:t xml:space="preserve">: </w:t>
              </w:r>
              <w:r w:rsidRPr="00CB157E">
                <w:rPr>
                  <w:rFonts w:ascii="Arial" w:eastAsia="Calibri" w:hAnsi="Arial"/>
                </w:rPr>
                <w:br/>
              </w:r>
            </w:ins>
            <w:r w:rsidRPr="00CB157E">
              <w:rPr>
                <w:rFonts w:ascii="Arial" w:eastAsia="Calibri" w:hAnsi="Arial"/>
              </w:rPr>
              <w:t>87.5</w:t>
            </w:r>
            <w:del w:id="73" w:author="ECO" w:date="2019-04-02T17:43:00Z">
              <w:r w:rsidRPr="00CB157E">
                <w:rPr>
                  <w:rFonts w:ascii="Arial" w:eastAsia="Calibri" w:hAnsi="Arial"/>
                </w:rPr>
                <w:sym w:font="Symbol" w:char="F02D"/>
              </w:r>
            </w:del>
            <w:ins w:id="74" w:author="ECO" w:date="2019-04-02T17:43:00Z">
              <w:r w:rsidRPr="00CB157E">
                <w:rPr>
                  <w:rFonts w:ascii="Arial" w:eastAsia="Calibri" w:hAnsi="Arial"/>
                </w:rPr>
                <w:t>-</w:t>
              </w:r>
            </w:ins>
            <w:r w:rsidRPr="00CB157E">
              <w:rPr>
                <w:rFonts w:ascii="Arial" w:eastAsia="Calibri" w:hAnsi="Arial"/>
              </w:rPr>
              <w:t>118 MHz, 174</w:t>
            </w:r>
            <w:del w:id="75" w:author="ECO" w:date="2019-04-02T17:43:00Z">
              <w:r w:rsidRPr="00CB157E">
                <w:rPr>
                  <w:rFonts w:ascii="Arial" w:eastAsia="Calibri" w:hAnsi="Arial"/>
                </w:rPr>
                <w:sym w:font="Symbol" w:char="F02D"/>
              </w:r>
            </w:del>
            <w:ins w:id="76" w:author="ECO" w:date="2019-04-02T17:43:00Z">
              <w:r w:rsidRPr="00CB157E">
                <w:rPr>
                  <w:rFonts w:ascii="Arial" w:eastAsia="Calibri" w:hAnsi="Arial"/>
                </w:rPr>
                <w:t>-</w:t>
              </w:r>
            </w:ins>
            <w:r w:rsidRPr="00CB157E">
              <w:rPr>
                <w:rFonts w:ascii="Arial" w:eastAsia="Calibri" w:hAnsi="Arial"/>
              </w:rPr>
              <w:t>230 MHz, 470</w:t>
            </w:r>
            <w:del w:id="77" w:author="ECO" w:date="2019-04-02T17:43:00Z">
              <w:r w:rsidRPr="00CB157E">
                <w:rPr>
                  <w:rFonts w:ascii="Arial" w:eastAsia="Calibri" w:hAnsi="Arial"/>
                </w:rPr>
                <w:sym w:font="Symbol" w:char="F02D"/>
              </w:r>
            </w:del>
            <w:ins w:id="78" w:author="ECO" w:date="2019-04-02T17:43:00Z">
              <w:r w:rsidRPr="00CB157E">
                <w:rPr>
                  <w:rFonts w:ascii="Arial" w:eastAsia="Calibri" w:hAnsi="Arial"/>
                </w:rPr>
                <w:t>-</w:t>
              </w:r>
            </w:ins>
            <w:r w:rsidRPr="00CB157E">
              <w:rPr>
                <w:rFonts w:ascii="Arial" w:eastAsia="Calibri" w:hAnsi="Arial"/>
                <w:lang w:val="en-US"/>
              </w:rPr>
              <w:t>694</w:t>
            </w:r>
            <w:r w:rsidRPr="00CB157E">
              <w:rPr>
                <w:rFonts w:ascii="Arial" w:eastAsia="Calibri" w:hAnsi="Arial"/>
              </w:rPr>
              <w:t xml:space="preserve"> MHz</w:t>
            </w:r>
          </w:p>
        </w:tc>
        <w:tc>
          <w:tcPr>
            <w:tcW w:w="3996" w:type="dxa"/>
            <w:shd w:val="clear" w:color="auto" w:fill="auto"/>
            <w:vAlign w:val="center"/>
          </w:tcPr>
          <w:p w14:paraId="76AC5E81" w14:textId="77777777" w:rsidR="00CB157E" w:rsidRPr="00CB157E" w:rsidRDefault="00CB157E" w:rsidP="00CB157E">
            <w:pPr>
              <w:spacing w:before="60" w:after="60"/>
              <w:rPr>
                <w:rFonts w:ascii="Arial" w:eastAsia="Calibri" w:hAnsi="Arial"/>
              </w:rPr>
            </w:pPr>
            <w:r w:rsidRPr="00CB157E">
              <w:rPr>
                <w:rFonts w:ascii="Arial" w:eastAsia="Calibri" w:hAnsi="Arial"/>
              </w:rPr>
              <w:t xml:space="preserve">-54 dBm </w:t>
            </w:r>
          </w:p>
        </w:tc>
      </w:tr>
      <w:tr w:rsidR="00B81786" w:rsidRPr="006A5C0D" w14:paraId="6B6F51BC" w14:textId="77777777" w:rsidTr="00CB157E">
        <w:tblPrEx>
          <w:tblLook w:val="0000" w:firstRow="0" w:lastRow="0" w:firstColumn="0" w:lastColumn="0" w:noHBand="0" w:noVBand="0"/>
        </w:tblPrEx>
        <w:trPr>
          <w:jc w:val="center"/>
        </w:trPr>
        <w:tc>
          <w:tcPr>
            <w:tcW w:w="1276" w:type="dxa"/>
            <w:vMerge/>
            <w:shd w:val="clear" w:color="auto" w:fill="auto"/>
            <w:vAlign w:val="center"/>
          </w:tcPr>
          <w:p w14:paraId="50E0871A" w14:textId="77777777" w:rsidR="00CB157E" w:rsidRPr="00CB157E" w:rsidRDefault="00CB157E" w:rsidP="00CB157E">
            <w:pPr>
              <w:spacing w:before="60" w:after="60"/>
              <w:rPr>
                <w:rFonts w:ascii="Arial" w:eastAsia="Calibri" w:hAnsi="Arial"/>
              </w:rPr>
            </w:pPr>
          </w:p>
        </w:tc>
        <w:tc>
          <w:tcPr>
            <w:tcW w:w="2327" w:type="dxa"/>
            <w:vMerge/>
            <w:shd w:val="clear" w:color="auto" w:fill="auto"/>
            <w:vAlign w:val="center"/>
          </w:tcPr>
          <w:p w14:paraId="50ABC26B" w14:textId="77777777" w:rsidR="00CB157E" w:rsidRPr="00CB157E" w:rsidRDefault="00CB157E" w:rsidP="00CB157E">
            <w:pPr>
              <w:spacing w:before="60" w:after="60"/>
              <w:rPr>
                <w:rFonts w:ascii="Arial" w:eastAsia="Calibri" w:hAnsi="Arial"/>
              </w:rPr>
            </w:pPr>
          </w:p>
        </w:tc>
        <w:tc>
          <w:tcPr>
            <w:tcW w:w="2096" w:type="dxa"/>
            <w:shd w:val="clear" w:color="auto" w:fill="auto"/>
            <w:vAlign w:val="center"/>
          </w:tcPr>
          <w:p w14:paraId="684E51C5" w14:textId="77777777" w:rsidR="00CB157E" w:rsidRPr="00CB157E" w:rsidRDefault="00CB157E" w:rsidP="00CB157E">
            <w:pPr>
              <w:spacing w:before="60" w:after="60"/>
              <w:rPr>
                <w:rFonts w:ascii="Arial" w:eastAsia="Calibri" w:hAnsi="Arial"/>
              </w:rPr>
            </w:pPr>
            <w:r w:rsidRPr="00CB157E">
              <w:rPr>
                <w:rFonts w:ascii="Arial" w:eastAsia="Calibri" w:hAnsi="Arial"/>
              </w:rPr>
              <w:t xml:space="preserve">9 kHz </w:t>
            </w:r>
            <w:r w:rsidRPr="00CB157E">
              <w:rPr>
                <w:rFonts w:ascii="Arial" w:eastAsia="Calibri" w:hAnsi="Arial"/>
              </w:rPr>
              <w:sym w:font="Symbol" w:char="F0A3"/>
            </w:r>
            <w:r w:rsidRPr="00CB157E">
              <w:rPr>
                <w:rFonts w:ascii="Arial" w:eastAsia="Calibri" w:hAnsi="Arial"/>
              </w:rPr>
              <w:t xml:space="preserve"> </w:t>
            </w:r>
            <w:r w:rsidRPr="00CB157E">
              <w:rPr>
                <w:rFonts w:ascii="Arial" w:eastAsia="Calibri" w:hAnsi="Arial"/>
                <w:i/>
              </w:rPr>
              <w:t>f</w:t>
            </w:r>
            <w:r w:rsidRPr="00CB157E">
              <w:rPr>
                <w:rFonts w:ascii="Arial" w:eastAsia="Calibri" w:hAnsi="Arial"/>
              </w:rPr>
              <w:t xml:space="preserve"> </w:t>
            </w:r>
            <w:del w:id="79" w:author="ECO" w:date="2019-04-02T17:43:00Z">
              <w:r w:rsidRPr="00CB157E">
                <w:rPr>
                  <w:rFonts w:ascii="Arial" w:eastAsia="Calibri" w:hAnsi="Arial"/>
                </w:rPr>
                <w:delText xml:space="preserve"> </w:delText>
              </w:r>
            </w:del>
            <w:r w:rsidRPr="00CB157E">
              <w:rPr>
                <w:rFonts w:ascii="Arial" w:eastAsia="Calibri" w:hAnsi="Arial"/>
              </w:rPr>
              <w:sym w:font="Symbol" w:char="F0A3"/>
            </w:r>
            <w:r w:rsidRPr="00CB157E">
              <w:rPr>
                <w:rFonts w:ascii="Arial" w:eastAsia="Calibri" w:hAnsi="Arial"/>
              </w:rPr>
              <w:t xml:space="preserve"> 1 GHz </w:t>
            </w:r>
            <w:r w:rsidRPr="00CB157E">
              <w:rPr>
                <w:rFonts w:ascii="Arial" w:eastAsia="Calibri" w:hAnsi="Arial"/>
              </w:rPr>
              <w:br/>
              <w:t>(except</w:t>
            </w:r>
            <w:del w:id="80" w:author="Sweden" w:date="2019-04-03T17:56:00Z">
              <w:r w:rsidRPr="00CB157E">
                <w:rPr>
                  <w:rFonts w:ascii="Arial" w:eastAsia="Calibri" w:hAnsi="Arial"/>
                </w:rPr>
                <w:delText xml:space="preserve"> </w:delText>
              </w:r>
            </w:del>
            <w:del w:id="81" w:author="NL" w:date="2019-04-03T11:12:00Z">
              <w:r w:rsidRPr="00CB157E">
                <w:rPr>
                  <w:rFonts w:ascii="Arial" w:eastAsia="Calibri" w:hAnsi="Arial"/>
                </w:rPr>
                <w:delText xml:space="preserve">above </w:delText>
              </w:r>
            </w:del>
            <w:del w:id="82" w:author="Sweden" w:date="2019-04-03T17:56:00Z">
              <w:r w:rsidRPr="00CB157E">
                <w:rPr>
                  <w:rFonts w:ascii="Arial" w:eastAsia="Calibri" w:hAnsi="Arial"/>
                </w:rPr>
                <w:delText>frequency bands</w:delText>
              </w:r>
            </w:del>
            <w:ins w:id="83" w:author="Sweden" w:date="2019-04-03T17:56:00Z">
              <w:r w:rsidRPr="00CB157E">
                <w:rPr>
                  <w:rFonts w:ascii="Arial" w:eastAsia="Calibri" w:hAnsi="Arial"/>
                </w:rPr>
                <w:br/>
                <w:t>87.5</w:t>
              </w:r>
              <w:r w:rsidRPr="00CB157E">
                <w:rPr>
                  <w:rFonts w:ascii="Arial" w:eastAsia="Calibri" w:hAnsi="Arial"/>
                </w:rPr>
                <w:sym w:font="Symbol" w:char="F02D"/>
              </w:r>
              <w:r w:rsidRPr="00CB157E">
                <w:rPr>
                  <w:rFonts w:ascii="Arial" w:eastAsia="Calibri" w:hAnsi="Arial"/>
                </w:rPr>
                <w:t>118 MHz, 174</w:t>
              </w:r>
              <w:r w:rsidRPr="00CB157E">
                <w:rPr>
                  <w:rFonts w:ascii="Arial" w:eastAsia="Calibri" w:hAnsi="Arial"/>
                </w:rPr>
                <w:sym w:font="Symbol" w:char="F02D"/>
              </w:r>
              <w:r w:rsidRPr="00CB157E">
                <w:rPr>
                  <w:rFonts w:ascii="Arial" w:eastAsia="Calibri" w:hAnsi="Arial"/>
                </w:rPr>
                <w:t>230 MHz, 470</w:t>
              </w:r>
              <w:r w:rsidRPr="00CB157E">
                <w:rPr>
                  <w:rFonts w:ascii="Arial" w:eastAsia="Calibri" w:hAnsi="Arial"/>
                </w:rPr>
                <w:sym w:font="Symbol" w:char="F02D"/>
              </w:r>
              <w:r w:rsidRPr="00CB157E">
                <w:rPr>
                  <w:rFonts w:ascii="Arial" w:eastAsia="Calibri" w:hAnsi="Arial"/>
                </w:rPr>
                <w:t>694 MHz</w:t>
              </w:r>
            </w:ins>
            <w:ins w:id="84" w:author="NL" w:date="2019-04-03T11:12:00Z">
              <w:del w:id="85" w:author="SE21" w:date="2019-04-15T16:32:00Z">
                <w:r w:rsidRPr="00CB157E" w:rsidDel="002159C7">
                  <w:rPr>
                    <w:rFonts w:ascii="Arial" w:eastAsia="Calibri" w:hAnsi="Arial"/>
                  </w:rPr>
                  <w:delText xml:space="preserve"> in row above</w:delText>
                </w:r>
              </w:del>
            </w:ins>
            <w:r w:rsidRPr="00CB157E">
              <w:rPr>
                <w:rFonts w:ascii="Arial" w:eastAsia="Calibri" w:hAnsi="Arial"/>
              </w:rPr>
              <w:t>)</w:t>
            </w:r>
          </w:p>
        </w:tc>
        <w:tc>
          <w:tcPr>
            <w:tcW w:w="3996" w:type="dxa"/>
            <w:shd w:val="clear" w:color="auto" w:fill="auto"/>
            <w:vAlign w:val="center"/>
          </w:tcPr>
          <w:p w14:paraId="1FA3D6AC" w14:textId="77777777" w:rsidR="00CB157E" w:rsidRPr="00CB157E" w:rsidRDefault="00CB157E" w:rsidP="00CB157E">
            <w:pPr>
              <w:spacing w:before="60" w:after="60"/>
              <w:rPr>
                <w:rFonts w:ascii="Arial" w:eastAsia="Calibri" w:hAnsi="Arial"/>
              </w:rPr>
            </w:pPr>
            <w:r w:rsidRPr="00CB157E">
              <w:rPr>
                <w:rFonts w:ascii="Arial" w:eastAsia="Calibri" w:hAnsi="Arial"/>
              </w:rPr>
              <w:t>-36 dBm</w:t>
            </w:r>
          </w:p>
        </w:tc>
      </w:tr>
      <w:tr w:rsidR="00B81786" w:rsidRPr="006A5C0D" w14:paraId="4FA1F3F8" w14:textId="77777777" w:rsidTr="00CB157E">
        <w:tblPrEx>
          <w:tblLook w:val="0000" w:firstRow="0" w:lastRow="0" w:firstColumn="0" w:lastColumn="0" w:noHBand="0" w:noVBand="0"/>
        </w:tblPrEx>
        <w:trPr>
          <w:jc w:val="center"/>
        </w:trPr>
        <w:tc>
          <w:tcPr>
            <w:tcW w:w="1276" w:type="dxa"/>
            <w:vMerge/>
            <w:shd w:val="clear" w:color="auto" w:fill="auto"/>
            <w:vAlign w:val="center"/>
          </w:tcPr>
          <w:p w14:paraId="289F7D8D" w14:textId="77777777" w:rsidR="00CB157E" w:rsidRPr="00CB157E" w:rsidRDefault="00CB157E" w:rsidP="00CB157E">
            <w:pPr>
              <w:spacing w:before="60" w:after="60"/>
              <w:rPr>
                <w:rFonts w:ascii="Arial" w:eastAsia="Calibri" w:hAnsi="Arial"/>
              </w:rPr>
            </w:pPr>
          </w:p>
        </w:tc>
        <w:tc>
          <w:tcPr>
            <w:tcW w:w="2327" w:type="dxa"/>
            <w:vMerge/>
            <w:shd w:val="clear" w:color="auto" w:fill="auto"/>
            <w:vAlign w:val="center"/>
          </w:tcPr>
          <w:p w14:paraId="09A06590" w14:textId="77777777" w:rsidR="00CB157E" w:rsidRPr="00CB157E" w:rsidRDefault="00CB157E" w:rsidP="00CB157E">
            <w:pPr>
              <w:spacing w:before="60" w:after="60"/>
              <w:rPr>
                <w:rFonts w:ascii="Arial" w:eastAsia="Calibri" w:hAnsi="Arial"/>
              </w:rPr>
            </w:pPr>
          </w:p>
        </w:tc>
        <w:tc>
          <w:tcPr>
            <w:tcW w:w="2096" w:type="dxa"/>
            <w:shd w:val="clear" w:color="auto" w:fill="auto"/>
            <w:vAlign w:val="center"/>
          </w:tcPr>
          <w:p w14:paraId="696508E5" w14:textId="77777777" w:rsidR="00CB157E" w:rsidRPr="00CB157E" w:rsidRDefault="00CB157E" w:rsidP="00CB157E">
            <w:pPr>
              <w:spacing w:before="60" w:after="60"/>
              <w:rPr>
                <w:rFonts w:ascii="Arial" w:eastAsia="Calibri" w:hAnsi="Arial"/>
              </w:rPr>
            </w:pPr>
            <w:del w:id="86" w:author="ECO" w:date="2019-04-02T17:43:00Z">
              <w:r w:rsidRPr="00CB157E">
                <w:rPr>
                  <w:rFonts w:ascii="Arial" w:eastAsia="Calibri" w:hAnsi="Arial"/>
                </w:rPr>
                <w:delText>1GHz</w:delText>
              </w:r>
            </w:del>
            <w:proofErr w:type="gramStart"/>
            <w:ins w:id="87" w:author="ECO" w:date="2019-04-02T17:43:00Z">
              <w:r w:rsidRPr="00CB157E">
                <w:rPr>
                  <w:rFonts w:ascii="Arial" w:eastAsia="Calibri" w:hAnsi="Arial"/>
                </w:rPr>
                <w:t>1</w:t>
              </w:r>
            </w:ins>
            <w:ins w:id="88" w:author="NL" w:date="2019-04-03T11:12:00Z">
              <w:r w:rsidRPr="00CB157E">
                <w:rPr>
                  <w:rFonts w:ascii="Arial" w:eastAsia="Calibri" w:hAnsi="Arial"/>
                </w:rPr>
                <w:t> </w:t>
              </w:r>
            </w:ins>
            <w:ins w:id="89" w:author="ECO" w:date="2019-04-02T17:43:00Z">
              <w:r w:rsidRPr="00CB157E">
                <w:rPr>
                  <w:rFonts w:ascii="Arial" w:eastAsia="Calibri" w:hAnsi="Arial"/>
                </w:rPr>
                <w:t xml:space="preserve"> GHz</w:t>
              </w:r>
            </w:ins>
            <w:proofErr w:type="gramEnd"/>
            <w:r w:rsidRPr="00CB157E">
              <w:rPr>
                <w:rFonts w:ascii="Arial" w:eastAsia="Calibri" w:hAnsi="Arial"/>
              </w:rPr>
              <w:t xml:space="preserve"> &lt; </w:t>
            </w:r>
            <w:r w:rsidRPr="00CB157E">
              <w:rPr>
                <w:rFonts w:ascii="Arial" w:eastAsia="Calibri" w:hAnsi="Arial"/>
                <w:i/>
              </w:rPr>
              <w:t>f</w:t>
            </w:r>
            <w:r w:rsidRPr="00CB157E">
              <w:rPr>
                <w:rFonts w:ascii="Arial" w:eastAsia="Calibri" w:hAnsi="Arial"/>
              </w:rPr>
              <w:t xml:space="preserve"> </w:t>
            </w:r>
            <w:r w:rsidRPr="00CB157E">
              <w:rPr>
                <w:rFonts w:ascii="Arial" w:eastAsia="Calibri" w:hAnsi="Arial"/>
              </w:rPr>
              <w:sym w:font="Symbol" w:char="F0A3"/>
            </w:r>
            <w:r w:rsidRPr="00CB157E">
              <w:rPr>
                <w:rFonts w:ascii="Arial" w:eastAsia="Calibri" w:hAnsi="Arial"/>
              </w:rPr>
              <w:t xml:space="preserve"> F</w:t>
            </w:r>
            <w:r w:rsidRPr="00CB157E">
              <w:rPr>
                <w:rFonts w:ascii="Arial" w:eastAsia="Calibri" w:hAnsi="Arial"/>
                <w:caps/>
                <w:vertAlign w:val="subscript"/>
              </w:rPr>
              <w:t>upper</w:t>
            </w:r>
            <w:r w:rsidRPr="00CB157E">
              <w:rPr>
                <w:rFonts w:ascii="Arial" w:eastAsia="Calibri" w:hAnsi="Arial"/>
              </w:rPr>
              <w:t xml:space="preserve"> (see </w:t>
            </w:r>
            <w:r w:rsidRPr="00CB157E">
              <w:rPr>
                <w:rFonts w:ascii="Arial" w:eastAsia="Calibri" w:hAnsi="Arial"/>
                <w:i/>
              </w:rPr>
              <w:t>recommend</w:t>
            </w:r>
            <w:ins w:id="90" w:author="SE21" w:date="2019-04-15T18:10:00Z">
              <w:r w:rsidRPr="00CB157E">
                <w:rPr>
                  <w:rFonts w:ascii="Arial" w:eastAsia="Calibri" w:hAnsi="Arial"/>
                  <w:i/>
                </w:rPr>
                <w:t>s</w:t>
              </w:r>
            </w:ins>
            <w:r w:rsidRPr="00CB157E">
              <w:rPr>
                <w:rFonts w:ascii="Arial" w:eastAsia="Calibri" w:hAnsi="Arial"/>
                <w:i/>
              </w:rPr>
              <w:t xml:space="preserve"> 3</w:t>
            </w:r>
            <w:r w:rsidRPr="00CB157E">
              <w:rPr>
                <w:rFonts w:ascii="Arial" w:eastAsia="Calibri" w:hAnsi="Arial"/>
              </w:rPr>
              <w:t>)</w:t>
            </w:r>
          </w:p>
        </w:tc>
        <w:tc>
          <w:tcPr>
            <w:tcW w:w="3996" w:type="dxa"/>
            <w:shd w:val="clear" w:color="auto" w:fill="auto"/>
            <w:vAlign w:val="center"/>
          </w:tcPr>
          <w:p w14:paraId="6413333F" w14:textId="77777777" w:rsidR="00CB157E" w:rsidRPr="00CB157E" w:rsidRDefault="00CB157E" w:rsidP="00CB157E">
            <w:pPr>
              <w:spacing w:before="60" w:after="60"/>
              <w:rPr>
                <w:rFonts w:ascii="Arial" w:eastAsia="Calibri" w:hAnsi="Arial"/>
              </w:rPr>
            </w:pPr>
            <w:r w:rsidRPr="00CB157E">
              <w:rPr>
                <w:rFonts w:ascii="Arial" w:eastAsia="Calibri" w:hAnsi="Arial"/>
              </w:rPr>
              <w:t xml:space="preserve">-30 dBm </w:t>
            </w:r>
          </w:p>
        </w:tc>
      </w:tr>
      <w:tr w:rsidR="00B81786" w:rsidRPr="006A5C0D" w14:paraId="52B4A9FF" w14:textId="77777777" w:rsidTr="00CB157E">
        <w:tblPrEx>
          <w:tblLook w:val="0000" w:firstRow="0" w:lastRow="0" w:firstColumn="0" w:lastColumn="0" w:noHBand="0" w:noVBand="0"/>
        </w:tblPrEx>
        <w:trPr>
          <w:jc w:val="center"/>
        </w:trPr>
        <w:tc>
          <w:tcPr>
            <w:tcW w:w="1276" w:type="dxa"/>
            <w:vMerge w:val="restart"/>
            <w:shd w:val="clear" w:color="auto" w:fill="auto"/>
            <w:vAlign w:val="center"/>
          </w:tcPr>
          <w:p w14:paraId="13194325" w14:textId="77777777" w:rsidR="00CB157E" w:rsidRPr="00CB157E" w:rsidRDefault="00CB157E" w:rsidP="00CB157E">
            <w:pPr>
              <w:spacing w:before="60" w:after="60"/>
              <w:rPr>
                <w:rFonts w:ascii="Arial" w:eastAsia="Calibri" w:hAnsi="Arial"/>
              </w:rPr>
            </w:pPr>
            <w:r w:rsidRPr="00CB157E">
              <w:rPr>
                <w:rFonts w:ascii="Arial" w:eastAsia="Calibri" w:hAnsi="Arial"/>
              </w:rPr>
              <w:t>2.1.3</w:t>
            </w:r>
          </w:p>
        </w:tc>
        <w:tc>
          <w:tcPr>
            <w:tcW w:w="2327" w:type="dxa"/>
            <w:vMerge w:val="restart"/>
            <w:shd w:val="clear" w:color="auto" w:fill="auto"/>
            <w:vAlign w:val="center"/>
          </w:tcPr>
          <w:p w14:paraId="4B3191F2" w14:textId="77777777" w:rsidR="00CB157E" w:rsidRPr="00CB157E" w:rsidRDefault="00CB157E" w:rsidP="00CB157E">
            <w:pPr>
              <w:spacing w:before="60" w:after="60"/>
              <w:rPr>
                <w:rFonts w:ascii="Arial" w:eastAsia="Calibri" w:hAnsi="Arial"/>
              </w:rPr>
            </w:pPr>
            <w:r w:rsidRPr="00CB157E">
              <w:rPr>
                <w:rFonts w:ascii="Arial" w:eastAsia="Calibri" w:hAnsi="Arial"/>
              </w:rPr>
              <w:t>Short range inductive devices operating below 30 MHz</w:t>
            </w:r>
            <w:ins w:id="91" w:author="EBU" w:date="2019-04-03T17:02:00Z">
              <w:r w:rsidRPr="00CB157E">
                <w:rPr>
                  <w:rFonts w:ascii="Arial" w:eastAsia="Calibri" w:hAnsi="Arial"/>
                </w:rPr>
                <w:t xml:space="preserve"> </w:t>
              </w:r>
              <w:del w:id="92" w:author="SE21" w:date="2019-04-16T13:51:00Z">
                <w:r w:rsidRPr="00CB157E" w:rsidDel="002D6F3A">
                  <w:rPr>
                    <w:rFonts w:ascii="Arial" w:eastAsia="Calibri" w:hAnsi="Arial"/>
                  </w:rPr>
                  <w:delText>(Note 6)</w:delText>
                </w:r>
              </w:del>
            </w:ins>
          </w:p>
          <w:p w14:paraId="47B8D0E6" w14:textId="77777777" w:rsidR="00CB157E" w:rsidRPr="00CB157E" w:rsidRDefault="00CB157E" w:rsidP="00CB157E">
            <w:pPr>
              <w:spacing w:before="60" w:after="60"/>
              <w:rPr>
                <w:rFonts w:ascii="Arial" w:eastAsia="Calibri" w:hAnsi="Arial"/>
              </w:rPr>
            </w:pPr>
            <w:r w:rsidRPr="00CB157E">
              <w:rPr>
                <w:rFonts w:ascii="Arial" w:eastAsia="Calibri" w:hAnsi="Arial"/>
              </w:rPr>
              <w:t>(in transmit mode)</w:t>
            </w:r>
            <w:ins w:id="93" w:author="France" w:date="2019-04-03T17:47:00Z">
              <w:r w:rsidRPr="00CB157E">
                <w:rPr>
                  <w:rFonts w:ascii="Arial" w:eastAsia="Calibri" w:hAnsi="Arial"/>
                </w:rPr>
                <w:t xml:space="preserve"> </w:t>
              </w:r>
            </w:ins>
            <w:ins w:id="94" w:author="SE21" w:date="2019-04-16T13:51:00Z">
              <w:r w:rsidRPr="00CB157E">
                <w:rPr>
                  <w:rFonts w:ascii="Arial" w:eastAsia="Calibri" w:hAnsi="Arial"/>
                </w:rPr>
                <w:t xml:space="preserve">(Note 6) </w:t>
              </w:r>
            </w:ins>
            <w:ins w:id="95" w:author="France" w:date="2019-04-03T17:47:00Z">
              <w:r w:rsidRPr="00CB157E">
                <w:rPr>
                  <w:rFonts w:ascii="Arial" w:eastAsia="Calibri" w:hAnsi="Arial"/>
                </w:rPr>
                <w:t>(</w:t>
              </w:r>
              <w:commentRangeStart w:id="96"/>
              <w:del w:id="97" w:author="SE21" w:date="2019-04-15T16:37:00Z">
                <w:r w:rsidRPr="00CB157E" w:rsidDel="00985C06">
                  <w:rPr>
                    <w:rFonts w:ascii="Arial" w:eastAsia="Calibri" w:hAnsi="Arial"/>
                  </w:rPr>
                  <w:delText xml:space="preserve">additional </w:delText>
                </w:r>
                <w:r w:rsidRPr="00CB157E" w:rsidDel="00985C06">
                  <w:rPr>
                    <w:rFonts w:ascii="Arial" w:eastAsia="Calibri" w:hAnsi="Arial"/>
                  </w:rPr>
                  <w:lastRenderedPageBreak/>
                  <w:delText>limitations are required for  Wireless Power Transmission systems</w:delText>
                </w:r>
                <w:commentRangeEnd w:id="96"/>
                <w:r w:rsidRPr="00CB157E" w:rsidDel="00985C06">
                  <w:rPr>
                    <w:rStyle w:val="CommentReference"/>
                    <w:rFonts w:ascii="Arial" w:hAnsi="Arial"/>
                  </w:rPr>
                  <w:commentReference w:id="96"/>
                </w:r>
              </w:del>
              <w:r w:rsidRPr="00CB157E">
                <w:rPr>
                  <w:rFonts w:ascii="Arial" w:eastAsia="Calibri" w:hAnsi="Arial"/>
                </w:rPr>
                <w:t>)</w:t>
              </w:r>
            </w:ins>
          </w:p>
        </w:tc>
        <w:tc>
          <w:tcPr>
            <w:tcW w:w="2096" w:type="dxa"/>
            <w:shd w:val="clear" w:color="auto" w:fill="auto"/>
            <w:vAlign w:val="center"/>
          </w:tcPr>
          <w:p w14:paraId="1832D52F" w14:textId="77777777" w:rsidR="00CB157E" w:rsidRPr="00CB157E" w:rsidRDefault="00CB157E" w:rsidP="00CB157E">
            <w:pPr>
              <w:spacing w:before="60" w:after="60"/>
              <w:rPr>
                <w:rFonts w:ascii="Arial" w:eastAsia="Calibri" w:hAnsi="Arial"/>
              </w:rPr>
            </w:pPr>
            <w:r w:rsidRPr="00CB157E">
              <w:rPr>
                <w:rFonts w:ascii="Arial" w:eastAsia="Calibri" w:hAnsi="Arial"/>
              </w:rPr>
              <w:lastRenderedPageBreak/>
              <w:t xml:space="preserve">9 kHz </w:t>
            </w:r>
            <w:r w:rsidRPr="00CB157E">
              <w:rPr>
                <w:rFonts w:ascii="Arial" w:eastAsia="Calibri" w:hAnsi="Arial"/>
              </w:rPr>
              <w:sym w:font="Symbol" w:char="F0A3"/>
            </w:r>
            <w:r w:rsidRPr="00CB157E">
              <w:rPr>
                <w:rFonts w:ascii="Arial" w:eastAsia="Calibri" w:hAnsi="Arial"/>
              </w:rPr>
              <w:t xml:space="preserve"> </w:t>
            </w:r>
            <w:r w:rsidRPr="00CB157E">
              <w:rPr>
                <w:rFonts w:ascii="Arial" w:eastAsia="Calibri" w:hAnsi="Arial"/>
                <w:i/>
              </w:rPr>
              <w:t>f</w:t>
            </w:r>
            <w:r w:rsidRPr="00CB157E">
              <w:rPr>
                <w:rFonts w:ascii="Arial" w:eastAsia="Calibri" w:hAnsi="Arial"/>
              </w:rPr>
              <w:t xml:space="preserve"> </w:t>
            </w:r>
            <w:r w:rsidRPr="00CB157E">
              <w:rPr>
                <w:rFonts w:ascii="Arial" w:eastAsia="Calibri" w:hAnsi="Arial"/>
              </w:rPr>
              <w:sym w:font="Symbol" w:char="F0A3"/>
            </w:r>
            <w:r w:rsidRPr="00CB157E">
              <w:rPr>
                <w:rFonts w:ascii="Arial" w:eastAsia="Calibri" w:hAnsi="Arial"/>
              </w:rPr>
              <w:t xml:space="preserve"> 10 MHz</w:t>
            </w:r>
          </w:p>
        </w:tc>
        <w:tc>
          <w:tcPr>
            <w:tcW w:w="3996" w:type="dxa"/>
            <w:shd w:val="clear" w:color="auto" w:fill="auto"/>
            <w:vAlign w:val="center"/>
          </w:tcPr>
          <w:p w14:paraId="71292671" w14:textId="77777777" w:rsidR="00CB157E" w:rsidRPr="00CB157E" w:rsidRDefault="00CB157E" w:rsidP="00CB157E">
            <w:pPr>
              <w:spacing w:before="60" w:after="60"/>
              <w:rPr>
                <w:rFonts w:ascii="Arial" w:eastAsia="Calibri" w:hAnsi="Arial"/>
              </w:rPr>
            </w:pPr>
            <w:r w:rsidRPr="00CB157E">
              <w:rPr>
                <w:rFonts w:ascii="Arial" w:eastAsia="Calibri" w:hAnsi="Arial"/>
              </w:rPr>
              <w:t>27 dB</w:t>
            </w:r>
            <w:r w:rsidRPr="00CB157E">
              <w:rPr>
                <w:rFonts w:ascii="Arial" w:eastAsia="Calibri" w:hAnsi="Arial"/>
              </w:rPr>
              <w:sym w:font="Symbol" w:char="F06D"/>
            </w:r>
            <w:r w:rsidRPr="00CB157E">
              <w:rPr>
                <w:rFonts w:ascii="Arial" w:eastAsia="Calibri" w:hAnsi="Arial"/>
              </w:rPr>
              <w:t xml:space="preserve">A/m </w:t>
            </w:r>
            <w:r w:rsidRPr="00CB157E">
              <w:rPr>
                <w:rFonts w:ascii="Arial" w:eastAsia="Calibri" w:hAnsi="Arial"/>
              </w:rPr>
              <w:br/>
              <w:t xml:space="preserve">(at 9 kHz then </w:t>
            </w:r>
            <w:del w:id="98" w:author="SE21" w:date="2019-04-15T17:01:00Z">
              <w:r w:rsidRPr="00CB157E" w:rsidDel="0038797A">
                <w:rPr>
                  <w:rFonts w:ascii="Arial" w:eastAsia="Calibri" w:hAnsi="Arial"/>
                </w:rPr>
                <w:delText xml:space="preserve">decaying </w:delText>
              </w:r>
            </w:del>
            <w:ins w:id="99" w:author="SE21" w:date="2019-04-15T17:01:00Z">
              <w:r w:rsidRPr="00CB157E">
                <w:rPr>
                  <w:rFonts w:ascii="Arial" w:eastAsia="Calibri" w:hAnsi="Arial"/>
                </w:rPr>
                <w:t xml:space="preserve">decreasing </w:t>
              </w:r>
            </w:ins>
            <w:r w:rsidRPr="00CB157E">
              <w:rPr>
                <w:rFonts w:ascii="Arial" w:eastAsia="Calibri" w:hAnsi="Arial"/>
              </w:rPr>
              <w:t>by 10 dB/decade) (Note 3)</w:t>
            </w:r>
          </w:p>
        </w:tc>
      </w:tr>
      <w:tr w:rsidR="00B81786" w:rsidRPr="006A5C0D" w14:paraId="08011D9E" w14:textId="77777777" w:rsidTr="00CB157E">
        <w:tblPrEx>
          <w:tblLook w:val="0000" w:firstRow="0" w:lastRow="0" w:firstColumn="0" w:lastColumn="0" w:noHBand="0" w:noVBand="0"/>
        </w:tblPrEx>
        <w:trPr>
          <w:jc w:val="center"/>
        </w:trPr>
        <w:tc>
          <w:tcPr>
            <w:tcW w:w="1276" w:type="dxa"/>
            <w:vMerge/>
            <w:shd w:val="clear" w:color="auto" w:fill="auto"/>
            <w:vAlign w:val="center"/>
          </w:tcPr>
          <w:p w14:paraId="77EA79AB" w14:textId="77777777" w:rsidR="00CB157E" w:rsidRPr="00CB157E" w:rsidRDefault="00CB157E" w:rsidP="00CB157E">
            <w:pPr>
              <w:spacing w:before="60" w:after="60"/>
              <w:rPr>
                <w:rFonts w:ascii="Arial" w:eastAsia="Calibri" w:hAnsi="Arial"/>
              </w:rPr>
            </w:pPr>
          </w:p>
        </w:tc>
        <w:tc>
          <w:tcPr>
            <w:tcW w:w="2327" w:type="dxa"/>
            <w:vMerge/>
            <w:shd w:val="clear" w:color="auto" w:fill="auto"/>
            <w:vAlign w:val="center"/>
          </w:tcPr>
          <w:p w14:paraId="794A93BF" w14:textId="77777777" w:rsidR="00CB157E" w:rsidRPr="00CB157E" w:rsidRDefault="00CB157E" w:rsidP="00CB157E">
            <w:pPr>
              <w:spacing w:before="60" w:after="60"/>
              <w:rPr>
                <w:rFonts w:ascii="Arial" w:eastAsia="Calibri" w:hAnsi="Arial"/>
              </w:rPr>
            </w:pPr>
          </w:p>
        </w:tc>
        <w:tc>
          <w:tcPr>
            <w:tcW w:w="2096" w:type="dxa"/>
            <w:shd w:val="clear" w:color="auto" w:fill="auto"/>
            <w:vAlign w:val="center"/>
          </w:tcPr>
          <w:p w14:paraId="3D1305B1" w14:textId="77777777" w:rsidR="00CB157E" w:rsidRPr="00CB157E" w:rsidRDefault="00CB157E" w:rsidP="00CB157E">
            <w:pPr>
              <w:spacing w:before="60" w:after="60"/>
              <w:rPr>
                <w:rFonts w:ascii="Arial" w:eastAsia="Calibri" w:hAnsi="Arial"/>
              </w:rPr>
            </w:pPr>
            <w:r w:rsidRPr="00CB157E">
              <w:rPr>
                <w:rFonts w:ascii="Arial" w:eastAsia="Calibri" w:hAnsi="Arial"/>
              </w:rPr>
              <w:t xml:space="preserve">10 MHz &lt; </w:t>
            </w:r>
            <w:r w:rsidRPr="00CB157E">
              <w:rPr>
                <w:rFonts w:ascii="Arial" w:eastAsia="Calibri" w:hAnsi="Arial"/>
                <w:i/>
              </w:rPr>
              <w:t>f</w:t>
            </w:r>
            <w:r w:rsidRPr="00CB157E">
              <w:rPr>
                <w:rFonts w:ascii="Arial" w:eastAsia="Calibri" w:hAnsi="Arial"/>
              </w:rPr>
              <w:t xml:space="preserve"> </w:t>
            </w:r>
            <w:r w:rsidRPr="00CB157E">
              <w:rPr>
                <w:rFonts w:ascii="Arial" w:eastAsia="Calibri" w:hAnsi="Arial"/>
              </w:rPr>
              <w:sym w:font="Symbol" w:char="F0A3"/>
            </w:r>
            <w:r w:rsidRPr="00CB157E">
              <w:rPr>
                <w:rFonts w:ascii="Arial" w:eastAsia="Calibri" w:hAnsi="Arial"/>
              </w:rPr>
              <w:t xml:space="preserve"> 30 MHz </w:t>
            </w:r>
          </w:p>
        </w:tc>
        <w:tc>
          <w:tcPr>
            <w:tcW w:w="3996" w:type="dxa"/>
            <w:shd w:val="clear" w:color="auto" w:fill="auto"/>
            <w:vAlign w:val="center"/>
          </w:tcPr>
          <w:p w14:paraId="1DCE2228" w14:textId="77777777" w:rsidR="00CB157E" w:rsidRPr="00CB157E" w:rsidRDefault="00CB157E" w:rsidP="00CB157E">
            <w:pPr>
              <w:spacing w:before="60" w:after="60"/>
              <w:rPr>
                <w:rFonts w:ascii="Arial" w:eastAsia="Calibri" w:hAnsi="Arial"/>
              </w:rPr>
            </w:pPr>
            <w:r w:rsidRPr="00CB157E">
              <w:rPr>
                <w:rFonts w:ascii="Arial" w:eastAsia="Calibri" w:hAnsi="Arial"/>
              </w:rPr>
              <w:t>-3.5 dB</w:t>
            </w:r>
            <w:r w:rsidRPr="00CB157E">
              <w:rPr>
                <w:rFonts w:ascii="Arial" w:eastAsia="Calibri" w:hAnsi="Arial"/>
              </w:rPr>
              <w:sym w:font="Symbol" w:char="F06D"/>
            </w:r>
            <w:r w:rsidRPr="00CB157E">
              <w:rPr>
                <w:rFonts w:ascii="Arial" w:eastAsia="Calibri" w:hAnsi="Arial"/>
              </w:rPr>
              <w:t>A/m (Note 3)</w:t>
            </w:r>
          </w:p>
        </w:tc>
      </w:tr>
      <w:tr w:rsidR="00B81786" w:rsidRPr="006A5C0D" w14:paraId="2C60F5DF" w14:textId="77777777" w:rsidTr="00CB157E">
        <w:tblPrEx>
          <w:tblLook w:val="0000" w:firstRow="0" w:lastRow="0" w:firstColumn="0" w:lastColumn="0" w:noHBand="0" w:noVBand="0"/>
        </w:tblPrEx>
        <w:trPr>
          <w:jc w:val="center"/>
        </w:trPr>
        <w:tc>
          <w:tcPr>
            <w:tcW w:w="1276" w:type="dxa"/>
            <w:vMerge/>
            <w:shd w:val="clear" w:color="auto" w:fill="auto"/>
            <w:vAlign w:val="center"/>
          </w:tcPr>
          <w:p w14:paraId="2DD9FC02" w14:textId="77777777" w:rsidR="00CB157E" w:rsidRPr="00CB157E" w:rsidRDefault="00CB157E" w:rsidP="00CB157E">
            <w:pPr>
              <w:spacing w:before="60" w:after="60"/>
              <w:rPr>
                <w:rFonts w:ascii="Arial" w:eastAsia="Calibri" w:hAnsi="Arial"/>
              </w:rPr>
            </w:pPr>
          </w:p>
        </w:tc>
        <w:tc>
          <w:tcPr>
            <w:tcW w:w="2327" w:type="dxa"/>
            <w:vMerge/>
            <w:shd w:val="clear" w:color="auto" w:fill="auto"/>
            <w:vAlign w:val="center"/>
          </w:tcPr>
          <w:p w14:paraId="1EA5A8C1" w14:textId="77777777" w:rsidR="00CB157E" w:rsidRPr="00CB157E" w:rsidRDefault="00CB157E" w:rsidP="00CB157E">
            <w:pPr>
              <w:spacing w:before="60" w:after="60"/>
              <w:rPr>
                <w:rFonts w:ascii="Arial" w:eastAsia="Calibri" w:hAnsi="Arial"/>
              </w:rPr>
            </w:pPr>
          </w:p>
        </w:tc>
        <w:tc>
          <w:tcPr>
            <w:tcW w:w="2096" w:type="dxa"/>
            <w:shd w:val="clear" w:color="auto" w:fill="auto"/>
            <w:vAlign w:val="center"/>
          </w:tcPr>
          <w:p w14:paraId="5447A74A" w14:textId="77777777" w:rsidR="00CB157E" w:rsidRPr="00CB157E" w:rsidRDefault="00CB157E" w:rsidP="00CB157E">
            <w:pPr>
              <w:spacing w:before="60" w:after="60"/>
              <w:rPr>
                <w:rFonts w:ascii="Arial" w:eastAsia="Calibri" w:hAnsi="Arial"/>
              </w:rPr>
            </w:pPr>
            <w:r w:rsidRPr="00CB157E">
              <w:rPr>
                <w:rFonts w:ascii="Arial" w:eastAsia="Calibri" w:hAnsi="Arial"/>
                <w:i/>
              </w:rPr>
              <w:t>f</w:t>
            </w:r>
            <w:r w:rsidRPr="00CB157E">
              <w:rPr>
                <w:rFonts w:ascii="Arial" w:eastAsia="Calibri" w:hAnsi="Arial"/>
              </w:rPr>
              <w:t xml:space="preserve"> </w:t>
            </w:r>
            <w:del w:id="100" w:author="ECO" w:date="2019-04-02T17:43:00Z">
              <w:r w:rsidRPr="00CB157E">
                <w:rPr>
                  <w:rFonts w:ascii="Arial" w:eastAsia="Calibri" w:hAnsi="Arial"/>
                </w:rPr>
                <w:delText xml:space="preserve"> </w:delText>
              </w:r>
            </w:del>
            <w:r w:rsidRPr="00CB157E">
              <w:rPr>
                <w:rFonts w:ascii="Arial" w:eastAsia="Calibri" w:hAnsi="Arial"/>
              </w:rPr>
              <w:t>within the bands</w:t>
            </w:r>
            <w:del w:id="101" w:author="ECO" w:date="2019-04-02T17:43:00Z">
              <w:r w:rsidRPr="00CB157E">
                <w:rPr>
                  <w:rFonts w:ascii="Arial" w:eastAsia="Calibri" w:hAnsi="Arial"/>
                </w:rPr>
                <w:delText xml:space="preserve"> </w:delText>
              </w:r>
            </w:del>
            <w:r w:rsidRPr="00CB157E">
              <w:rPr>
                <w:rFonts w:ascii="Arial" w:eastAsia="Calibri" w:hAnsi="Arial"/>
              </w:rPr>
              <w:t>:</w:t>
            </w:r>
            <w:r w:rsidRPr="00CB157E">
              <w:rPr>
                <w:rFonts w:ascii="Arial" w:eastAsia="Calibri" w:hAnsi="Arial"/>
              </w:rPr>
              <w:br/>
              <w:t>87.5</w:t>
            </w:r>
            <w:del w:id="102" w:author="ECO" w:date="2019-04-02T17:43:00Z">
              <w:r w:rsidRPr="00CB157E">
                <w:rPr>
                  <w:rFonts w:ascii="Arial" w:eastAsia="Calibri" w:hAnsi="Arial"/>
                </w:rPr>
                <w:sym w:font="Symbol" w:char="F02D"/>
              </w:r>
            </w:del>
            <w:ins w:id="103" w:author="ECO" w:date="2019-04-02T17:43:00Z">
              <w:r w:rsidRPr="00CB157E">
                <w:rPr>
                  <w:rFonts w:ascii="Arial" w:eastAsia="Calibri" w:hAnsi="Arial"/>
                </w:rPr>
                <w:t>-</w:t>
              </w:r>
            </w:ins>
            <w:r w:rsidRPr="00CB157E">
              <w:rPr>
                <w:rFonts w:ascii="Arial" w:eastAsia="Calibri" w:hAnsi="Arial"/>
              </w:rPr>
              <w:t>118 MHz, 174</w:t>
            </w:r>
            <w:del w:id="104" w:author="ECO" w:date="2019-04-02T17:43:00Z">
              <w:r w:rsidRPr="00CB157E">
                <w:rPr>
                  <w:rFonts w:ascii="Arial" w:eastAsia="Calibri" w:hAnsi="Arial"/>
                </w:rPr>
                <w:sym w:font="Symbol" w:char="F02D"/>
              </w:r>
            </w:del>
            <w:ins w:id="105" w:author="ECO" w:date="2019-04-02T17:43:00Z">
              <w:r w:rsidRPr="00CB157E">
                <w:rPr>
                  <w:rFonts w:ascii="Arial" w:eastAsia="Calibri" w:hAnsi="Arial"/>
                </w:rPr>
                <w:t>-</w:t>
              </w:r>
              <w:r w:rsidRPr="00CB157E">
                <w:rPr>
                  <w:rFonts w:ascii="Arial" w:eastAsia="Calibri" w:hAnsi="Arial"/>
                </w:rPr>
                <w:sym w:font="Symbol" w:char="F02D"/>
              </w:r>
            </w:ins>
            <w:r w:rsidRPr="00CB157E">
              <w:rPr>
                <w:rFonts w:ascii="Arial" w:eastAsia="Calibri" w:hAnsi="Arial"/>
              </w:rPr>
              <w:t>230 MHz, 470</w:t>
            </w:r>
            <w:del w:id="106" w:author="ECO" w:date="2019-04-02T17:43:00Z">
              <w:r w:rsidRPr="00CB157E">
                <w:rPr>
                  <w:rFonts w:ascii="Arial" w:eastAsia="Calibri" w:hAnsi="Arial"/>
                </w:rPr>
                <w:sym w:font="Symbol" w:char="F02D"/>
              </w:r>
            </w:del>
            <w:ins w:id="107" w:author="ECO" w:date="2019-04-02T17:43:00Z">
              <w:r w:rsidRPr="00CB157E">
                <w:rPr>
                  <w:rFonts w:ascii="Arial" w:eastAsia="Calibri" w:hAnsi="Arial"/>
                </w:rPr>
                <w:t>-</w:t>
              </w:r>
              <w:r w:rsidRPr="00CB157E">
                <w:rPr>
                  <w:rFonts w:ascii="Arial" w:eastAsia="Calibri" w:hAnsi="Arial"/>
                </w:rPr>
                <w:sym w:font="Symbol" w:char="F02D"/>
              </w:r>
            </w:ins>
            <w:r w:rsidRPr="00CB157E">
              <w:rPr>
                <w:rFonts w:ascii="Arial" w:eastAsia="Calibri" w:hAnsi="Arial"/>
              </w:rPr>
              <w:t>694 MHz</w:t>
            </w:r>
          </w:p>
        </w:tc>
        <w:tc>
          <w:tcPr>
            <w:tcW w:w="3996" w:type="dxa"/>
            <w:shd w:val="clear" w:color="auto" w:fill="auto"/>
            <w:vAlign w:val="center"/>
          </w:tcPr>
          <w:p w14:paraId="5BE99E0B" w14:textId="77777777" w:rsidR="00CB157E" w:rsidRPr="00CB157E" w:rsidRDefault="00CB157E" w:rsidP="00CB157E">
            <w:pPr>
              <w:spacing w:before="60" w:after="60"/>
              <w:rPr>
                <w:rFonts w:ascii="Arial" w:eastAsia="Calibri" w:hAnsi="Arial"/>
              </w:rPr>
            </w:pPr>
            <w:r w:rsidRPr="00CB157E">
              <w:rPr>
                <w:rFonts w:ascii="Arial" w:eastAsia="Calibri" w:hAnsi="Arial"/>
              </w:rPr>
              <w:t>-54 dBm</w:t>
            </w:r>
          </w:p>
        </w:tc>
      </w:tr>
      <w:tr w:rsidR="00B81786" w:rsidRPr="006A5C0D" w14:paraId="0F8DFB33" w14:textId="77777777" w:rsidTr="00CB157E">
        <w:tblPrEx>
          <w:tblLook w:val="0000" w:firstRow="0" w:lastRow="0" w:firstColumn="0" w:lastColumn="0" w:noHBand="0" w:noVBand="0"/>
        </w:tblPrEx>
        <w:trPr>
          <w:jc w:val="center"/>
        </w:trPr>
        <w:tc>
          <w:tcPr>
            <w:tcW w:w="1276" w:type="dxa"/>
            <w:vMerge/>
            <w:shd w:val="clear" w:color="auto" w:fill="auto"/>
            <w:vAlign w:val="center"/>
          </w:tcPr>
          <w:p w14:paraId="1EC538BE" w14:textId="77777777" w:rsidR="00CB157E" w:rsidRPr="00CB157E" w:rsidRDefault="00CB157E" w:rsidP="00CB157E">
            <w:pPr>
              <w:spacing w:before="60" w:after="60"/>
              <w:rPr>
                <w:rFonts w:ascii="Arial" w:eastAsia="Calibri" w:hAnsi="Arial"/>
              </w:rPr>
            </w:pPr>
          </w:p>
        </w:tc>
        <w:tc>
          <w:tcPr>
            <w:tcW w:w="2327" w:type="dxa"/>
            <w:vMerge/>
            <w:shd w:val="clear" w:color="auto" w:fill="auto"/>
            <w:vAlign w:val="center"/>
          </w:tcPr>
          <w:p w14:paraId="0F1E8481" w14:textId="77777777" w:rsidR="00CB157E" w:rsidRPr="00CB157E" w:rsidRDefault="00CB157E" w:rsidP="00CB157E">
            <w:pPr>
              <w:spacing w:before="60" w:after="60"/>
              <w:rPr>
                <w:rFonts w:ascii="Arial" w:eastAsia="Calibri" w:hAnsi="Arial"/>
              </w:rPr>
            </w:pPr>
          </w:p>
        </w:tc>
        <w:tc>
          <w:tcPr>
            <w:tcW w:w="2096" w:type="dxa"/>
            <w:shd w:val="clear" w:color="auto" w:fill="auto"/>
            <w:vAlign w:val="center"/>
          </w:tcPr>
          <w:p w14:paraId="20CDF42D" w14:textId="77777777" w:rsidR="00CB157E" w:rsidRPr="00CB157E" w:rsidRDefault="00CB157E" w:rsidP="00CB157E">
            <w:pPr>
              <w:spacing w:before="60" w:after="60"/>
              <w:jc w:val="both"/>
              <w:rPr>
                <w:ins w:id="108" w:author="Sweden" w:date="2019-04-03T17:56:00Z"/>
                <w:rFonts w:ascii="Arial" w:eastAsia="Calibri" w:hAnsi="Arial"/>
              </w:rPr>
            </w:pPr>
            <w:r w:rsidRPr="00CB157E">
              <w:rPr>
                <w:rFonts w:ascii="Arial" w:eastAsia="Calibri" w:hAnsi="Arial"/>
              </w:rPr>
              <w:t xml:space="preserve">30 MHz &lt; </w:t>
            </w:r>
            <w:r w:rsidRPr="00CB157E">
              <w:rPr>
                <w:rFonts w:ascii="Arial" w:eastAsia="Calibri" w:hAnsi="Arial"/>
                <w:i/>
              </w:rPr>
              <w:t>f</w:t>
            </w:r>
            <w:r w:rsidRPr="00CB157E">
              <w:rPr>
                <w:rFonts w:ascii="Arial" w:eastAsia="Calibri" w:hAnsi="Arial"/>
              </w:rPr>
              <w:t xml:space="preserve"> </w:t>
            </w:r>
            <w:del w:id="109" w:author="ECO" w:date="2019-04-02T17:43:00Z">
              <w:r w:rsidRPr="00CB157E">
                <w:rPr>
                  <w:rFonts w:ascii="Arial" w:eastAsia="Calibri" w:hAnsi="Arial"/>
                </w:rPr>
                <w:delText xml:space="preserve"> </w:delText>
              </w:r>
            </w:del>
            <w:r w:rsidRPr="00CB157E">
              <w:rPr>
                <w:rFonts w:ascii="Arial" w:eastAsia="Calibri" w:hAnsi="Arial"/>
              </w:rPr>
              <w:sym w:font="Symbol" w:char="F0A3"/>
            </w:r>
            <w:r w:rsidRPr="00CB157E">
              <w:rPr>
                <w:rFonts w:ascii="Arial" w:eastAsia="Calibri" w:hAnsi="Arial"/>
              </w:rPr>
              <w:t xml:space="preserve"> 1 GHz </w:t>
            </w:r>
            <w:r w:rsidRPr="00CB157E">
              <w:rPr>
                <w:rFonts w:ascii="Arial" w:eastAsia="Calibri" w:hAnsi="Arial"/>
              </w:rPr>
              <w:br/>
              <w:t xml:space="preserve">(except </w:t>
            </w:r>
            <w:del w:id="110" w:author="NL" w:date="2019-04-03T11:12:00Z">
              <w:r w:rsidRPr="00CB157E">
                <w:rPr>
                  <w:rFonts w:ascii="Arial" w:eastAsia="Calibri" w:hAnsi="Arial"/>
                </w:rPr>
                <w:delText>above</w:delText>
              </w:r>
            </w:del>
            <w:del w:id="111" w:author="Sweden" w:date="2019-04-03T17:56:00Z">
              <w:r w:rsidRPr="00CB157E">
                <w:rPr>
                  <w:rFonts w:ascii="Arial" w:eastAsia="Calibri" w:hAnsi="Arial"/>
                </w:rPr>
                <w:delText xml:space="preserve"> frequency bands</w:delText>
              </w:r>
            </w:del>
          </w:p>
          <w:p w14:paraId="181D1560" w14:textId="77777777" w:rsidR="00CB157E" w:rsidRPr="00CB157E" w:rsidRDefault="00CB157E" w:rsidP="00CB157E">
            <w:pPr>
              <w:spacing w:before="60" w:after="60"/>
              <w:rPr>
                <w:rFonts w:ascii="Arial" w:eastAsia="Calibri" w:hAnsi="Arial"/>
              </w:rPr>
            </w:pPr>
            <w:ins w:id="112" w:author="Sweden" w:date="2019-04-03T17:56:00Z">
              <w:r w:rsidRPr="00CB157E">
                <w:rPr>
                  <w:rFonts w:ascii="Arial" w:eastAsia="Calibri" w:hAnsi="Arial"/>
                </w:rPr>
                <w:t>87.5</w:t>
              </w:r>
              <w:r w:rsidRPr="00CB157E">
                <w:rPr>
                  <w:rFonts w:ascii="Arial" w:eastAsia="Calibri" w:hAnsi="Arial"/>
                </w:rPr>
                <w:sym w:font="Symbol" w:char="F02D"/>
              </w:r>
              <w:r w:rsidRPr="00CB157E">
                <w:rPr>
                  <w:rFonts w:ascii="Arial" w:eastAsia="Calibri" w:hAnsi="Arial"/>
                </w:rPr>
                <w:t>118 MHz, 174</w:t>
              </w:r>
              <w:r w:rsidRPr="00CB157E">
                <w:rPr>
                  <w:rFonts w:ascii="Arial" w:eastAsia="Calibri" w:hAnsi="Arial"/>
                </w:rPr>
                <w:sym w:font="Symbol" w:char="F02D"/>
              </w:r>
              <w:r w:rsidRPr="00CB157E">
                <w:rPr>
                  <w:rFonts w:ascii="Arial" w:eastAsia="Calibri" w:hAnsi="Arial"/>
                </w:rPr>
                <w:t>230 MHz, 470</w:t>
              </w:r>
              <w:r w:rsidRPr="00CB157E">
                <w:rPr>
                  <w:rFonts w:ascii="Arial" w:eastAsia="Calibri" w:hAnsi="Arial"/>
                </w:rPr>
                <w:sym w:font="Symbol" w:char="F02D"/>
              </w:r>
              <w:r w:rsidRPr="00CB157E">
                <w:rPr>
                  <w:rFonts w:ascii="Arial" w:eastAsia="Calibri" w:hAnsi="Arial"/>
                </w:rPr>
                <w:t>694 MHz</w:t>
              </w:r>
            </w:ins>
            <w:ins w:id="113" w:author="NL" w:date="2019-04-03T11:12:00Z">
              <w:del w:id="114" w:author="SE21" w:date="2019-04-15T16:58:00Z">
                <w:r w:rsidRPr="00CB157E" w:rsidDel="0038797A">
                  <w:rPr>
                    <w:rFonts w:ascii="Arial" w:eastAsia="Calibri" w:hAnsi="Arial"/>
                  </w:rPr>
                  <w:delText xml:space="preserve"> in the row above</w:delText>
                </w:r>
              </w:del>
            </w:ins>
            <w:r w:rsidRPr="00CB157E">
              <w:rPr>
                <w:rFonts w:ascii="Arial" w:eastAsia="Calibri" w:hAnsi="Arial"/>
              </w:rPr>
              <w:t>)</w:t>
            </w:r>
          </w:p>
        </w:tc>
        <w:tc>
          <w:tcPr>
            <w:tcW w:w="3996" w:type="dxa"/>
            <w:shd w:val="clear" w:color="auto" w:fill="auto"/>
            <w:vAlign w:val="center"/>
          </w:tcPr>
          <w:p w14:paraId="2EC9D21A" w14:textId="77777777" w:rsidR="00CB157E" w:rsidRPr="00CB157E" w:rsidRDefault="00CB157E" w:rsidP="00CB157E">
            <w:pPr>
              <w:spacing w:before="60" w:after="60"/>
              <w:rPr>
                <w:rFonts w:ascii="Arial" w:eastAsia="Calibri" w:hAnsi="Arial"/>
              </w:rPr>
            </w:pPr>
            <w:r w:rsidRPr="00CB157E">
              <w:rPr>
                <w:rFonts w:ascii="Arial" w:eastAsia="Calibri" w:hAnsi="Arial"/>
              </w:rPr>
              <w:t>-36 dBm</w:t>
            </w:r>
          </w:p>
        </w:tc>
      </w:tr>
      <w:tr w:rsidR="00B81786" w:rsidRPr="006A5C0D" w14:paraId="4031072D" w14:textId="77777777" w:rsidTr="00CB157E">
        <w:tblPrEx>
          <w:tblLook w:val="0000" w:firstRow="0" w:lastRow="0" w:firstColumn="0" w:lastColumn="0" w:noHBand="0" w:noVBand="0"/>
        </w:tblPrEx>
        <w:trPr>
          <w:jc w:val="center"/>
        </w:trPr>
        <w:tc>
          <w:tcPr>
            <w:tcW w:w="1276" w:type="dxa"/>
            <w:vMerge/>
            <w:shd w:val="clear" w:color="auto" w:fill="auto"/>
            <w:vAlign w:val="center"/>
          </w:tcPr>
          <w:p w14:paraId="54EA9F81" w14:textId="77777777" w:rsidR="00CB157E" w:rsidRPr="00CB157E" w:rsidRDefault="00CB157E" w:rsidP="00CB157E">
            <w:pPr>
              <w:spacing w:before="60" w:after="60"/>
              <w:rPr>
                <w:rFonts w:ascii="Arial" w:eastAsia="Calibri" w:hAnsi="Arial"/>
              </w:rPr>
            </w:pPr>
          </w:p>
        </w:tc>
        <w:tc>
          <w:tcPr>
            <w:tcW w:w="2327" w:type="dxa"/>
            <w:vMerge/>
            <w:shd w:val="clear" w:color="auto" w:fill="auto"/>
            <w:vAlign w:val="center"/>
          </w:tcPr>
          <w:p w14:paraId="47F5F8BF" w14:textId="77777777" w:rsidR="00CB157E" w:rsidRPr="00CB157E" w:rsidRDefault="00CB157E" w:rsidP="00CB157E">
            <w:pPr>
              <w:spacing w:before="60" w:after="60"/>
              <w:rPr>
                <w:rFonts w:ascii="Arial" w:eastAsia="Calibri" w:hAnsi="Arial"/>
              </w:rPr>
            </w:pPr>
          </w:p>
        </w:tc>
        <w:tc>
          <w:tcPr>
            <w:tcW w:w="2096" w:type="dxa"/>
            <w:shd w:val="clear" w:color="auto" w:fill="auto"/>
            <w:vAlign w:val="center"/>
          </w:tcPr>
          <w:p w14:paraId="42548BE8" w14:textId="77777777" w:rsidR="00CB157E" w:rsidRPr="00CB157E" w:rsidRDefault="00CB157E" w:rsidP="00CB157E">
            <w:pPr>
              <w:spacing w:before="60" w:after="60"/>
              <w:rPr>
                <w:rFonts w:ascii="Arial" w:eastAsia="Calibri" w:hAnsi="Arial"/>
              </w:rPr>
            </w:pPr>
            <w:r w:rsidRPr="00CB157E">
              <w:rPr>
                <w:rFonts w:ascii="Arial" w:eastAsia="Calibri" w:hAnsi="Arial"/>
              </w:rPr>
              <w:t xml:space="preserve">1GHz &lt; </w:t>
            </w:r>
            <w:r w:rsidRPr="00CB157E">
              <w:rPr>
                <w:rFonts w:ascii="Arial" w:eastAsia="Calibri" w:hAnsi="Arial"/>
                <w:i/>
              </w:rPr>
              <w:t>f</w:t>
            </w:r>
            <w:r w:rsidRPr="00CB157E">
              <w:rPr>
                <w:rFonts w:ascii="Arial" w:eastAsia="Calibri" w:hAnsi="Arial"/>
              </w:rPr>
              <w:t xml:space="preserve"> </w:t>
            </w:r>
            <w:r w:rsidRPr="00CB157E">
              <w:rPr>
                <w:rFonts w:ascii="Arial" w:eastAsia="Calibri" w:hAnsi="Arial"/>
              </w:rPr>
              <w:sym w:font="Symbol" w:char="F0A3"/>
            </w:r>
            <w:r w:rsidRPr="00CB157E">
              <w:rPr>
                <w:rFonts w:ascii="Arial" w:eastAsia="Calibri" w:hAnsi="Arial"/>
              </w:rPr>
              <w:t xml:space="preserve"> F</w:t>
            </w:r>
            <w:r w:rsidRPr="00CB157E">
              <w:rPr>
                <w:rFonts w:ascii="Arial" w:eastAsia="Calibri" w:hAnsi="Arial"/>
                <w:caps/>
                <w:vertAlign w:val="subscript"/>
              </w:rPr>
              <w:t>upper</w:t>
            </w:r>
            <w:r w:rsidRPr="00CB157E">
              <w:rPr>
                <w:rFonts w:ascii="Arial" w:eastAsia="Calibri" w:hAnsi="Arial"/>
              </w:rPr>
              <w:t xml:space="preserve"> (see </w:t>
            </w:r>
            <w:r w:rsidRPr="00CB157E">
              <w:rPr>
                <w:rFonts w:ascii="Arial" w:eastAsia="Calibri" w:hAnsi="Arial"/>
                <w:i/>
              </w:rPr>
              <w:t>recommend 3</w:t>
            </w:r>
            <w:r w:rsidRPr="00CB157E">
              <w:rPr>
                <w:rFonts w:ascii="Arial" w:eastAsia="Calibri" w:hAnsi="Arial"/>
              </w:rPr>
              <w:t>)</w:t>
            </w:r>
          </w:p>
        </w:tc>
        <w:tc>
          <w:tcPr>
            <w:tcW w:w="3996" w:type="dxa"/>
            <w:shd w:val="clear" w:color="auto" w:fill="auto"/>
            <w:vAlign w:val="center"/>
          </w:tcPr>
          <w:p w14:paraId="408818ED" w14:textId="77777777" w:rsidR="00CB157E" w:rsidRPr="00CB157E" w:rsidRDefault="00CB157E" w:rsidP="00CB157E">
            <w:pPr>
              <w:spacing w:before="60" w:after="60"/>
              <w:rPr>
                <w:rFonts w:ascii="Arial" w:eastAsia="Calibri" w:hAnsi="Arial"/>
              </w:rPr>
            </w:pPr>
            <w:r w:rsidRPr="00CB157E">
              <w:rPr>
                <w:rFonts w:ascii="Arial" w:eastAsia="Calibri" w:hAnsi="Arial"/>
              </w:rPr>
              <w:t>-30 dBm</w:t>
            </w:r>
          </w:p>
        </w:tc>
      </w:tr>
      <w:tr w:rsidR="00B81786" w:rsidRPr="006A5C0D" w14:paraId="7958079F" w14:textId="77777777" w:rsidTr="00CB157E">
        <w:tblPrEx>
          <w:tblLook w:val="0000" w:firstRow="0" w:lastRow="0" w:firstColumn="0" w:lastColumn="0" w:noHBand="0" w:noVBand="0"/>
        </w:tblPrEx>
        <w:trPr>
          <w:jc w:val="center"/>
        </w:trPr>
        <w:tc>
          <w:tcPr>
            <w:tcW w:w="1276" w:type="dxa"/>
            <w:vMerge w:val="restart"/>
            <w:shd w:val="clear" w:color="auto" w:fill="auto"/>
            <w:vAlign w:val="center"/>
          </w:tcPr>
          <w:p w14:paraId="33ED2356" w14:textId="77777777" w:rsidR="00CB157E" w:rsidRPr="00CB157E" w:rsidRDefault="00CB157E" w:rsidP="00CB157E">
            <w:pPr>
              <w:spacing w:before="60" w:after="60"/>
              <w:rPr>
                <w:rFonts w:ascii="Arial" w:eastAsia="Calibri" w:hAnsi="Arial"/>
              </w:rPr>
            </w:pPr>
            <w:r w:rsidRPr="00CB157E">
              <w:rPr>
                <w:rFonts w:ascii="Arial" w:eastAsia="Calibri" w:hAnsi="Arial"/>
              </w:rPr>
              <w:t>2.1.4</w:t>
            </w:r>
          </w:p>
        </w:tc>
        <w:tc>
          <w:tcPr>
            <w:tcW w:w="2327" w:type="dxa"/>
            <w:vMerge w:val="restart"/>
            <w:shd w:val="clear" w:color="auto" w:fill="auto"/>
            <w:vAlign w:val="center"/>
          </w:tcPr>
          <w:p w14:paraId="2B7179DA" w14:textId="77777777" w:rsidR="00CB157E" w:rsidRPr="00CB157E" w:rsidRDefault="00CB157E" w:rsidP="00CB157E">
            <w:pPr>
              <w:spacing w:before="60" w:after="60"/>
              <w:rPr>
                <w:rFonts w:ascii="Arial" w:eastAsia="Calibri" w:hAnsi="Arial"/>
              </w:rPr>
            </w:pPr>
            <w:r w:rsidRPr="00CB157E">
              <w:rPr>
                <w:rFonts w:ascii="Arial" w:eastAsia="Calibri" w:hAnsi="Arial"/>
              </w:rPr>
              <w:t>Receivers and idle/standby transmitters</w:t>
            </w:r>
            <w:ins w:id="115" w:author="SE21" w:date="2019-04-15T18:10:00Z">
              <w:r w:rsidRPr="00CB157E">
                <w:rPr>
                  <w:rFonts w:ascii="Arial" w:eastAsia="Calibri" w:hAnsi="Arial"/>
                </w:rPr>
                <w:t xml:space="preserve"> except the equipment specified below</w:t>
              </w:r>
            </w:ins>
          </w:p>
        </w:tc>
        <w:tc>
          <w:tcPr>
            <w:tcW w:w="2096" w:type="dxa"/>
            <w:shd w:val="clear" w:color="auto" w:fill="auto"/>
            <w:vAlign w:val="center"/>
          </w:tcPr>
          <w:p w14:paraId="3B5C7158" w14:textId="77777777" w:rsidR="00CB157E" w:rsidRPr="00CB157E" w:rsidRDefault="00CB157E" w:rsidP="00CB157E">
            <w:pPr>
              <w:spacing w:before="60" w:after="60"/>
              <w:rPr>
                <w:rFonts w:ascii="Arial" w:eastAsia="Calibri" w:hAnsi="Arial"/>
              </w:rPr>
            </w:pPr>
            <w:r w:rsidRPr="00CB157E">
              <w:rPr>
                <w:rFonts w:ascii="Arial" w:eastAsia="Calibri" w:hAnsi="Arial"/>
              </w:rPr>
              <w:t xml:space="preserve">9 kHz </w:t>
            </w:r>
            <w:r w:rsidRPr="00CB157E">
              <w:rPr>
                <w:rFonts w:ascii="Arial" w:eastAsia="Calibri" w:hAnsi="Arial"/>
              </w:rPr>
              <w:sym w:font="Symbol" w:char="F0A3"/>
            </w:r>
            <w:r w:rsidRPr="00CB157E">
              <w:rPr>
                <w:rFonts w:ascii="Arial" w:eastAsia="Calibri" w:hAnsi="Arial"/>
              </w:rPr>
              <w:t xml:space="preserve"> </w:t>
            </w:r>
            <w:r w:rsidRPr="00CB157E">
              <w:rPr>
                <w:rFonts w:ascii="Arial" w:eastAsia="Calibri" w:hAnsi="Arial"/>
                <w:i/>
              </w:rPr>
              <w:t>f</w:t>
            </w:r>
            <w:r w:rsidRPr="00CB157E">
              <w:rPr>
                <w:rFonts w:ascii="Arial" w:eastAsia="Calibri" w:hAnsi="Arial"/>
              </w:rPr>
              <w:t xml:space="preserve"> </w:t>
            </w:r>
            <w:r w:rsidRPr="00CB157E">
              <w:rPr>
                <w:rFonts w:ascii="Arial" w:eastAsia="Calibri" w:hAnsi="Arial"/>
              </w:rPr>
              <w:sym w:font="Symbol" w:char="F0A3"/>
            </w:r>
            <w:r w:rsidRPr="00CB157E">
              <w:rPr>
                <w:rFonts w:ascii="Arial" w:eastAsia="Calibri" w:hAnsi="Arial"/>
              </w:rPr>
              <w:t xml:space="preserve"> 1 GHz</w:t>
            </w:r>
          </w:p>
        </w:tc>
        <w:tc>
          <w:tcPr>
            <w:tcW w:w="3996" w:type="dxa"/>
            <w:shd w:val="clear" w:color="auto" w:fill="auto"/>
            <w:vAlign w:val="center"/>
          </w:tcPr>
          <w:p w14:paraId="64750BF1" w14:textId="77777777" w:rsidR="00CB157E" w:rsidRPr="00CB157E" w:rsidRDefault="00CB157E" w:rsidP="00CB157E">
            <w:pPr>
              <w:spacing w:before="60" w:after="60"/>
              <w:rPr>
                <w:rFonts w:ascii="Arial" w:eastAsia="Calibri" w:hAnsi="Arial"/>
              </w:rPr>
            </w:pPr>
            <w:r w:rsidRPr="00CB157E">
              <w:rPr>
                <w:rFonts w:ascii="Arial" w:eastAsia="Calibri" w:hAnsi="Arial"/>
              </w:rPr>
              <w:t>- 57 dBm</w:t>
            </w:r>
          </w:p>
        </w:tc>
      </w:tr>
      <w:tr w:rsidR="00B81786" w:rsidRPr="006A5C0D" w14:paraId="34949C11" w14:textId="77777777" w:rsidTr="00CB157E">
        <w:tblPrEx>
          <w:tblLook w:val="0000" w:firstRow="0" w:lastRow="0" w:firstColumn="0" w:lastColumn="0" w:noHBand="0" w:noVBand="0"/>
        </w:tblPrEx>
        <w:trPr>
          <w:jc w:val="center"/>
        </w:trPr>
        <w:tc>
          <w:tcPr>
            <w:tcW w:w="1276" w:type="dxa"/>
            <w:vMerge/>
            <w:shd w:val="clear" w:color="auto" w:fill="auto"/>
            <w:vAlign w:val="center"/>
          </w:tcPr>
          <w:p w14:paraId="41294E41" w14:textId="77777777" w:rsidR="00CB157E" w:rsidRPr="00CB157E" w:rsidRDefault="00CB157E" w:rsidP="00CB157E">
            <w:pPr>
              <w:spacing w:before="60" w:after="60"/>
              <w:rPr>
                <w:rFonts w:ascii="Arial" w:eastAsia="Calibri" w:hAnsi="Arial"/>
              </w:rPr>
            </w:pPr>
          </w:p>
        </w:tc>
        <w:tc>
          <w:tcPr>
            <w:tcW w:w="2327" w:type="dxa"/>
            <w:vMerge/>
            <w:shd w:val="clear" w:color="auto" w:fill="auto"/>
            <w:vAlign w:val="center"/>
          </w:tcPr>
          <w:p w14:paraId="68ABF83D" w14:textId="77777777" w:rsidR="00CB157E" w:rsidRPr="00CB157E" w:rsidRDefault="00CB157E" w:rsidP="00CB157E">
            <w:pPr>
              <w:spacing w:before="60" w:after="60"/>
              <w:rPr>
                <w:rFonts w:ascii="Arial" w:eastAsia="Calibri" w:hAnsi="Arial"/>
              </w:rPr>
            </w:pPr>
          </w:p>
        </w:tc>
        <w:tc>
          <w:tcPr>
            <w:tcW w:w="2096" w:type="dxa"/>
            <w:shd w:val="clear" w:color="auto" w:fill="auto"/>
            <w:vAlign w:val="center"/>
          </w:tcPr>
          <w:p w14:paraId="285F3A31" w14:textId="77777777" w:rsidR="00CB157E" w:rsidRPr="00CB157E" w:rsidRDefault="00CB157E" w:rsidP="00CB157E">
            <w:pPr>
              <w:spacing w:before="60" w:after="60"/>
              <w:rPr>
                <w:rFonts w:ascii="Arial" w:eastAsia="Calibri" w:hAnsi="Arial"/>
              </w:rPr>
            </w:pPr>
            <w:r w:rsidRPr="00CB157E">
              <w:rPr>
                <w:rFonts w:ascii="Arial" w:eastAsia="Calibri" w:hAnsi="Arial"/>
              </w:rPr>
              <w:t xml:space="preserve">1 GHz &lt; </w:t>
            </w:r>
            <w:r w:rsidRPr="00CB157E">
              <w:rPr>
                <w:rFonts w:ascii="Arial" w:eastAsia="Calibri" w:hAnsi="Arial"/>
                <w:i/>
              </w:rPr>
              <w:t>f</w:t>
            </w:r>
            <w:r w:rsidRPr="00CB157E">
              <w:rPr>
                <w:rFonts w:ascii="Arial" w:eastAsia="Calibri" w:hAnsi="Arial"/>
              </w:rPr>
              <w:t xml:space="preserve"> </w:t>
            </w:r>
            <w:r w:rsidRPr="00CB157E">
              <w:rPr>
                <w:rFonts w:ascii="Arial" w:eastAsia="Calibri" w:hAnsi="Arial"/>
              </w:rPr>
              <w:sym w:font="Symbol" w:char="F0A3"/>
            </w:r>
            <w:r w:rsidRPr="00CB157E">
              <w:rPr>
                <w:rFonts w:ascii="Arial" w:eastAsia="Calibri" w:hAnsi="Arial"/>
              </w:rPr>
              <w:t xml:space="preserve"> F</w:t>
            </w:r>
            <w:r w:rsidRPr="00CB157E">
              <w:rPr>
                <w:rFonts w:ascii="Arial" w:eastAsia="Calibri" w:hAnsi="Arial"/>
                <w:caps/>
                <w:vertAlign w:val="subscript"/>
              </w:rPr>
              <w:t>upper</w:t>
            </w:r>
            <w:r w:rsidRPr="00CB157E">
              <w:rPr>
                <w:rFonts w:ascii="Arial" w:eastAsia="Calibri" w:hAnsi="Arial"/>
              </w:rPr>
              <w:t xml:space="preserve"> (see </w:t>
            </w:r>
            <w:r w:rsidRPr="00CB157E">
              <w:rPr>
                <w:rFonts w:ascii="Arial" w:eastAsia="Calibri" w:hAnsi="Arial"/>
                <w:i/>
              </w:rPr>
              <w:t>recommend</w:t>
            </w:r>
            <w:ins w:id="116" w:author="SE21" w:date="2019-04-15T18:10:00Z">
              <w:r w:rsidRPr="00CB157E">
                <w:rPr>
                  <w:rFonts w:ascii="Arial" w:eastAsia="Calibri" w:hAnsi="Arial"/>
                  <w:i/>
                </w:rPr>
                <w:t>s</w:t>
              </w:r>
            </w:ins>
            <w:r w:rsidRPr="00CB157E">
              <w:rPr>
                <w:rFonts w:ascii="Arial" w:eastAsia="Calibri" w:hAnsi="Arial"/>
                <w:i/>
              </w:rPr>
              <w:t xml:space="preserve"> 11</w:t>
            </w:r>
            <w:r w:rsidRPr="00CB157E">
              <w:rPr>
                <w:rFonts w:ascii="Arial" w:eastAsia="Calibri" w:hAnsi="Arial"/>
              </w:rPr>
              <w:t>)</w:t>
            </w:r>
          </w:p>
        </w:tc>
        <w:tc>
          <w:tcPr>
            <w:tcW w:w="3996" w:type="dxa"/>
            <w:shd w:val="clear" w:color="auto" w:fill="auto"/>
            <w:vAlign w:val="center"/>
          </w:tcPr>
          <w:p w14:paraId="68483135" w14:textId="77777777" w:rsidR="00CB157E" w:rsidRPr="00CB157E" w:rsidRDefault="00CB157E" w:rsidP="00CB157E">
            <w:pPr>
              <w:spacing w:before="60" w:after="60"/>
              <w:rPr>
                <w:rFonts w:ascii="Arial" w:eastAsia="Calibri" w:hAnsi="Arial"/>
              </w:rPr>
            </w:pPr>
            <w:r w:rsidRPr="00CB157E">
              <w:rPr>
                <w:rFonts w:ascii="Arial" w:eastAsia="Calibri" w:hAnsi="Arial"/>
              </w:rPr>
              <w:t>- 47 dBm</w:t>
            </w:r>
          </w:p>
        </w:tc>
      </w:tr>
      <w:tr w:rsidR="00B81786" w:rsidRPr="006A5C0D" w14:paraId="201A3D44" w14:textId="77777777" w:rsidTr="00CB157E">
        <w:tblPrEx>
          <w:tblLook w:val="0000" w:firstRow="0" w:lastRow="0" w:firstColumn="0" w:lastColumn="0" w:noHBand="0" w:noVBand="0"/>
        </w:tblPrEx>
        <w:trPr>
          <w:jc w:val="center"/>
        </w:trPr>
        <w:tc>
          <w:tcPr>
            <w:tcW w:w="1276" w:type="dxa"/>
            <w:vMerge w:val="restart"/>
            <w:shd w:val="clear" w:color="auto" w:fill="auto"/>
            <w:vAlign w:val="center"/>
          </w:tcPr>
          <w:p w14:paraId="4433FB89" w14:textId="77777777" w:rsidR="00CB157E" w:rsidRPr="00CB157E" w:rsidRDefault="00CB157E" w:rsidP="00CB157E">
            <w:pPr>
              <w:spacing w:before="60" w:after="60"/>
              <w:rPr>
                <w:rFonts w:ascii="Arial" w:eastAsia="Calibri" w:hAnsi="Arial"/>
              </w:rPr>
            </w:pPr>
            <w:r w:rsidRPr="00CB157E">
              <w:rPr>
                <w:rFonts w:ascii="Arial" w:eastAsia="Calibri" w:hAnsi="Arial"/>
              </w:rPr>
              <w:t>2.1.5</w:t>
            </w:r>
          </w:p>
        </w:tc>
        <w:tc>
          <w:tcPr>
            <w:tcW w:w="2327" w:type="dxa"/>
            <w:vMerge w:val="restart"/>
            <w:shd w:val="clear" w:color="auto" w:fill="auto"/>
            <w:vAlign w:val="center"/>
          </w:tcPr>
          <w:p w14:paraId="19459BED" w14:textId="77777777" w:rsidR="00CB157E" w:rsidRPr="00CB157E" w:rsidRDefault="00CB157E" w:rsidP="00CB157E">
            <w:pPr>
              <w:spacing w:before="60" w:after="60"/>
              <w:rPr>
                <w:rFonts w:ascii="Arial" w:eastAsia="Calibri" w:hAnsi="Arial"/>
              </w:rPr>
            </w:pPr>
            <w:r w:rsidRPr="00CB157E">
              <w:rPr>
                <w:rFonts w:ascii="Arial" w:eastAsia="Calibri" w:hAnsi="Arial"/>
              </w:rPr>
              <w:t>Short range inductive receivers and idle/standby transmitters operating below 30 MHz</w:t>
            </w:r>
            <w:ins w:id="117" w:author="EBU" w:date="2019-04-03T17:02:00Z">
              <w:r w:rsidRPr="00CB157E">
                <w:rPr>
                  <w:rFonts w:ascii="Arial" w:eastAsia="Calibri" w:hAnsi="Arial"/>
                </w:rPr>
                <w:t xml:space="preserve"> </w:t>
              </w:r>
              <w:del w:id="118" w:author="SE21" w:date="2019-04-16T13:51:00Z">
                <w:r w:rsidRPr="00CB157E" w:rsidDel="002D6F3A">
                  <w:rPr>
                    <w:rFonts w:ascii="Arial" w:eastAsia="Calibri" w:hAnsi="Arial"/>
                  </w:rPr>
                  <w:delText>(Note 6)</w:delText>
                </w:r>
              </w:del>
            </w:ins>
          </w:p>
        </w:tc>
        <w:tc>
          <w:tcPr>
            <w:tcW w:w="2096" w:type="dxa"/>
            <w:shd w:val="clear" w:color="auto" w:fill="auto"/>
            <w:vAlign w:val="center"/>
          </w:tcPr>
          <w:p w14:paraId="1E7B8ED1" w14:textId="77777777" w:rsidR="00CB157E" w:rsidRPr="00CB157E" w:rsidRDefault="00CB157E" w:rsidP="00CB157E">
            <w:pPr>
              <w:spacing w:before="60" w:after="60"/>
              <w:rPr>
                <w:rFonts w:ascii="Arial" w:eastAsia="Calibri" w:hAnsi="Arial"/>
              </w:rPr>
            </w:pPr>
            <w:r w:rsidRPr="00CB157E">
              <w:rPr>
                <w:rFonts w:ascii="Arial" w:eastAsia="Calibri" w:hAnsi="Arial"/>
              </w:rPr>
              <w:t xml:space="preserve">9 kHz ≤ </w:t>
            </w:r>
            <w:r w:rsidRPr="00CB157E">
              <w:rPr>
                <w:rFonts w:ascii="Arial" w:eastAsia="Calibri" w:hAnsi="Arial"/>
                <w:i/>
              </w:rPr>
              <w:t xml:space="preserve">f </w:t>
            </w:r>
            <w:r w:rsidRPr="00CB157E">
              <w:rPr>
                <w:rFonts w:ascii="Arial" w:eastAsia="Calibri" w:hAnsi="Arial"/>
              </w:rPr>
              <w:t>&lt; 4.78 MHz</w:t>
            </w:r>
          </w:p>
        </w:tc>
        <w:tc>
          <w:tcPr>
            <w:tcW w:w="3996" w:type="dxa"/>
            <w:shd w:val="clear" w:color="auto" w:fill="auto"/>
            <w:vAlign w:val="center"/>
          </w:tcPr>
          <w:p w14:paraId="0522B8DA" w14:textId="77777777" w:rsidR="00CB157E" w:rsidRPr="00CB157E" w:rsidRDefault="00CB157E" w:rsidP="00CB157E">
            <w:pPr>
              <w:spacing w:before="60" w:after="60"/>
              <w:rPr>
                <w:rFonts w:ascii="Arial" w:eastAsia="Calibri" w:hAnsi="Arial"/>
              </w:rPr>
            </w:pPr>
            <w:r w:rsidRPr="00CB157E">
              <w:rPr>
                <w:rFonts w:ascii="Arial" w:eastAsia="Calibri" w:hAnsi="Arial"/>
              </w:rPr>
              <w:t xml:space="preserve">5.5 </w:t>
            </w:r>
            <w:proofErr w:type="spellStart"/>
            <w:r w:rsidRPr="00CB157E">
              <w:rPr>
                <w:rFonts w:ascii="Arial" w:eastAsia="Calibri" w:hAnsi="Arial"/>
              </w:rPr>
              <w:t>dBµA</w:t>
            </w:r>
            <w:proofErr w:type="spellEnd"/>
            <w:r w:rsidRPr="00CB157E">
              <w:rPr>
                <w:rFonts w:ascii="Arial" w:eastAsia="Calibri" w:hAnsi="Arial"/>
              </w:rPr>
              <w:t xml:space="preserve">/m, </w:t>
            </w:r>
            <w:commentRangeStart w:id="119"/>
            <w:del w:id="120" w:author="SE21" w:date="2019-04-15T17:01:00Z">
              <w:r w:rsidRPr="00CB157E" w:rsidDel="0038797A">
                <w:rPr>
                  <w:rFonts w:ascii="Arial" w:eastAsia="Calibri" w:hAnsi="Arial"/>
                </w:rPr>
                <w:delText>descending</w:delText>
              </w:r>
              <w:commentRangeEnd w:id="119"/>
              <w:r w:rsidRPr="00CB157E" w:rsidDel="0038797A">
                <w:rPr>
                  <w:rStyle w:val="CommentReference"/>
                  <w:rFonts w:ascii="Arial" w:hAnsi="Arial"/>
                </w:rPr>
                <w:commentReference w:id="119"/>
              </w:r>
              <w:r w:rsidRPr="00CB157E" w:rsidDel="0038797A">
                <w:rPr>
                  <w:rFonts w:ascii="Arial" w:eastAsia="Calibri" w:hAnsi="Arial"/>
                </w:rPr>
                <w:delText xml:space="preserve"> </w:delText>
              </w:r>
            </w:del>
            <w:ins w:id="121" w:author="SE21" w:date="2019-04-15T17:01:00Z">
              <w:r w:rsidRPr="00CB157E">
                <w:rPr>
                  <w:rFonts w:ascii="Arial" w:eastAsia="Calibri" w:hAnsi="Arial"/>
                </w:rPr>
                <w:t xml:space="preserve">decreasing by </w:t>
              </w:r>
            </w:ins>
            <w:r w:rsidRPr="00CB157E">
              <w:rPr>
                <w:rFonts w:ascii="Arial" w:eastAsia="Calibri" w:hAnsi="Arial"/>
              </w:rPr>
              <w:t>3 dB/octave</w:t>
            </w:r>
            <w:ins w:id="122" w:author="SE21" w:date="2019-04-15T16:30:00Z">
              <w:r w:rsidRPr="00CB157E">
                <w:rPr>
                  <w:rFonts w:ascii="Arial" w:eastAsia="Calibri" w:hAnsi="Arial"/>
                </w:rPr>
                <w:t xml:space="preserve"> (Note 3)</w:t>
              </w:r>
            </w:ins>
          </w:p>
        </w:tc>
      </w:tr>
      <w:tr w:rsidR="00B81786" w:rsidRPr="006A5C0D" w14:paraId="0DD5E202" w14:textId="77777777" w:rsidTr="00CB157E">
        <w:tblPrEx>
          <w:tblLook w:val="0000" w:firstRow="0" w:lastRow="0" w:firstColumn="0" w:lastColumn="0" w:noHBand="0" w:noVBand="0"/>
        </w:tblPrEx>
        <w:trPr>
          <w:jc w:val="center"/>
        </w:trPr>
        <w:tc>
          <w:tcPr>
            <w:tcW w:w="1276" w:type="dxa"/>
            <w:vMerge/>
            <w:shd w:val="clear" w:color="auto" w:fill="auto"/>
            <w:vAlign w:val="center"/>
          </w:tcPr>
          <w:p w14:paraId="29AD2AC7" w14:textId="77777777" w:rsidR="00CB157E" w:rsidRPr="00CB157E" w:rsidRDefault="00CB157E" w:rsidP="00CB157E">
            <w:pPr>
              <w:spacing w:before="60" w:after="60"/>
              <w:rPr>
                <w:rFonts w:ascii="Arial" w:eastAsia="Calibri" w:hAnsi="Arial"/>
              </w:rPr>
            </w:pPr>
          </w:p>
        </w:tc>
        <w:tc>
          <w:tcPr>
            <w:tcW w:w="2327" w:type="dxa"/>
            <w:vMerge/>
            <w:shd w:val="clear" w:color="auto" w:fill="auto"/>
            <w:vAlign w:val="center"/>
          </w:tcPr>
          <w:p w14:paraId="734EDC4C" w14:textId="77777777" w:rsidR="00CB157E" w:rsidRPr="00CB157E" w:rsidRDefault="00CB157E" w:rsidP="00CB157E">
            <w:pPr>
              <w:spacing w:before="60" w:after="60"/>
              <w:rPr>
                <w:rFonts w:ascii="Arial" w:eastAsia="Calibri" w:hAnsi="Arial"/>
              </w:rPr>
            </w:pPr>
          </w:p>
        </w:tc>
        <w:tc>
          <w:tcPr>
            <w:tcW w:w="2096" w:type="dxa"/>
            <w:shd w:val="clear" w:color="auto" w:fill="auto"/>
            <w:vAlign w:val="center"/>
          </w:tcPr>
          <w:p w14:paraId="33663ECE" w14:textId="77777777" w:rsidR="00CB157E" w:rsidRPr="00CB157E" w:rsidRDefault="00CB157E" w:rsidP="00CB157E">
            <w:pPr>
              <w:pStyle w:val="EQ"/>
              <w:keepLines w:val="0"/>
              <w:widowControl/>
              <w:tabs>
                <w:tab w:val="clear" w:pos="9356"/>
              </w:tabs>
              <w:spacing w:before="60" w:after="0"/>
              <w:rPr>
                <w:rFonts w:eastAsia="Calibri"/>
              </w:rPr>
            </w:pPr>
            <w:r w:rsidRPr="00CB157E">
              <w:rPr>
                <w:rFonts w:eastAsia="Calibri"/>
              </w:rPr>
              <w:t xml:space="preserve">4.78 MHz ≤ </w:t>
            </w:r>
            <w:r w:rsidRPr="00CB157E">
              <w:rPr>
                <w:rFonts w:eastAsia="Calibri"/>
                <w:i/>
              </w:rPr>
              <w:t>f</w:t>
            </w:r>
            <w:r w:rsidRPr="00CB157E">
              <w:rPr>
                <w:rFonts w:eastAsia="Calibri"/>
              </w:rPr>
              <w:t xml:space="preserve"> &lt; 30 MHz</w:t>
            </w:r>
          </w:p>
        </w:tc>
        <w:tc>
          <w:tcPr>
            <w:tcW w:w="3996" w:type="dxa"/>
            <w:shd w:val="clear" w:color="auto" w:fill="auto"/>
            <w:vAlign w:val="center"/>
          </w:tcPr>
          <w:p w14:paraId="74842D97" w14:textId="77777777" w:rsidR="00CB157E" w:rsidRPr="00CB157E" w:rsidRDefault="00CB157E" w:rsidP="00CB157E">
            <w:pPr>
              <w:pStyle w:val="EQ"/>
              <w:keepLines w:val="0"/>
              <w:widowControl/>
              <w:tabs>
                <w:tab w:val="clear" w:pos="9356"/>
              </w:tabs>
              <w:spacing w:before="60" w:after="0"/>
              <w:rPr>
                <w:rFonts w:eastAsia="Calibri"/>
              </w:rPr>
            </w:pPr>
            <w:r w:rsidRPr="00CB157E">
              <w:rPr>
                <w:rFonts w:eastAsia="Calibri"/>
              </w:rPr>
              <w:t>-22 dBµA/m</w:t>
            </w:r>
            <w:del w:id="123" w:author="SE21" w:date="2019-04-15T16:30:00Z">
              <w:r w:rsidRPr="00CB157E" w:rsidDel="002159C7">
                <w:rPr>
                  <w:rFonts w:eastAsia="Calibri"/>
                </w:rPr>
                <w:delText xml:space="preserve"> </w:delText>
              </w:r>
            </w:del>
            <w:ins w:id="124" w:author="SE21" w:date="2019-04-15T16:30:00Z">
              <w:r w:rsidRPr="00CB157E">
                <w:rPr>
                  <w:rFonts w:eastAsia="Calibri"/>
                </w:rPr>
                <w:t xml:space="preserve"> (Note 3)</w:t>
              </w:r>
            </w:ins>
          </w:p>
        </w:tc>
      </w:tr>
      <w:tr w:rsidR="00B81786" w:rsidRPr="006A5C0D" w14:paraId="5A5142A9" w14:textId="77777777" w:rsidTr="00CB157E">
        <w:tblPrEx>
          <w:tblLook w:val="0000" w:firstRow="0" w:lastRow="0" w:firstColumn="0" w:lastColumn="0" w:noHBand="0" w:noVBand="0"/>
        </w:tblPrEx>
        <w:trPr>
          <w:jc w:val="center"/>
        </w:trPr>
        <w:tc>
          <w:tcPr>
            <w:tcW w:w="1276" w:type="dxa"/>
            <w:vMerge/>
            <w:shd w:val="clear" w:color="auto" w:fill="auto"/>
            <w:vAlign w:val="center"/>
          </w:tcPr>
          <w:p w14:paraId="614C2CC8" w14:textId="77777777" w:rsidR="00CB157E" w:rsidRPr="00CB157E" w:rsidRDefault="00CB157E" w:rsidP="00CB157E">
            <w:pPr>
              <w:spacing w:before="60" w:after="60"/>
              <w:rPr>
                <w:rFonts w:ascii="Arial" w:eastAsia="Calibri" w:hAnsi="Arial"/>
              </w:rPr>
            </w:pPr>
          </w:p>
        </w:tc>
        <w:tc>
          <w:tcPr>
            <w:tcW w:w="2327" w:type="dxa"/>
            <w:vMerge/>
            <w:shd w:val="clear" w:color="auto" w:fill="auto"/>
            <w:vAlign w:val="center"/>
          </w:tcPr>
          <w:p w14:paraId="425EEE7D" w14:textId="77777777" w:rsidR="00CB157E" w:rsidRPr="00CB157E" w:rsidRDefault="00CB157E" w:rsidP="00CB157E">
            <w:pPr>
              <w:spacing w:before="60" w:after="60"/>
              <w:rPr>
                <w:rFonts w:ascii="Arial" w:eastAsia="Calibri" w:hAnsi="Arial"/>
              </w:rPr>
            </w:pPr>
          </w:p>
        </w:tc>
        <w:tc>
          <w:tcPr>
            <w:tcW w:w="2096" w:type="dxa"/>
            <w:shd w:val="clear" w:color="auto" w:fill="auto"/>
            <w:vAlign w:val="center"/>
          </w:tcPr>
          <w:p w14:paraId="4EF01896" w14:textId="77777777" w:rsidR="00CB157E" w:rsidRPr="00CB157E" w:rsidRDefault="00CB157E" w:rsidP="00CB157E">
            <w:pPr>
              <w:spacing w:before="60" w:after="60"/>
              <w:rPr>
                <w:rFonts w:ascii="Arial" w:eastAsia="Calibri" w:hAnsi="Arial"/>
              </w:rPr>
            </w:pPr>
            <w:r w:rsidRPr="00CB157E">
              <w:rPr>
                <w:rFonts w:ascii="Arial" w:eastAsia="Calibri" w:hAnsi="Arial"/>
              </w:rPr>
              <w:t xml:space="preserve">30 MHz ≤ </w:t>
            </w:r>
            <w:r w:rsidRPr="00CB157E">
              <w:rPr>
                <w:rFonts w:ascii="Arial" w:eastAsia="Calibri" w:hAnsi="Arial"/>
                <w:i/>
              </w:rPr>
              <w:t>f</w:t>
            </w:r>
            <w:r w:rsidRPr="00CB157E">
              <w:rPr>
                <w:rFonts w:ascii="Arial" w:eastAsia="Calibri" w:hAnsi="Arial"/>
              </w:rPr>
              <w:t xml:space="preserve"> &lt; 1 GHz</w:t>
            </w:r>
          </w:p>
        </w:tc>
        <w:tc>
          <w:tcPr>
            <w:tcW w:w="3996" w:type="dxa"/>
            <w:shd w:val="clear" w:color="auto" w:fill="auto"/>
            <w:vAlign w:val="center"/>
          </w:tcPr>
          <w:p w14:paraId="6BEC10E6" w14:textId="77777777" w:rsidR="00CB157E" w:rsidRPr="00CB157E" w:rsidRDefault="00CB157E" w:rsidP="00CB157E">
            <w:pPr>
              <w:spacing w:before="60" w:after="60"/>
              <w:rPr>
                <w:rFonts w:ascii="Arial" w:eastAsia="Calibri" w:hAnsi="Arial"/>
              </w:rPr>
            </w:pPr>
            <w:r w:rsidRPr="00CB157E">
              <w:rPr>
                <w:rFonts w:ascii="Arial" w:eastAsia="Calibri" w:hAnsi="Arial"/>
              </w:rPr>
              <w:t>-57 dBm</w:t>
            </w:r>
          </w:p>
        </w:tc>
      </w:tr>
      <w:tr w:rsidR="00B81786" w:rsidRPr="006A5C0D" w14:paraId="5B2DC11E" w14:textId="77777777" w:rsidTr="00CB157E">
        <w:tblPrEx>
          <w:tblLook w:val="0000" w:firstRow="0" w:lastRow="0" w:firstColumn="0" w:lastColumn="0" w:noHBand="0" w:noVBand="0"/>
        </w:tblPrEx>
        <w:trPr>
          <w:jc w:val="center"/>
        </w:trPr>
        <w:tc>
          <w:tcPr>
            <w:tcW w:w="1276" w:type="dxa"/>
            <w:vMerge w:val="restart"/>
            <w:shd w:val="clear" w:color="auto" w:fill="auto"/>
            <w:vAlign w:val="center"/>
          </w:tcPr>
          <w:p w14:paraId="7A773804" w14:textId="77777777" w:rsidR="00CB157E" w:rsidRPr="00CB157E" w:rsidRDefault="00CB157E" w:rsidP="00CB157E">
            <w:pPr>
              <w:spacing w:before="60" w:after="60"/>
              <w:rPr>
                <w:rFonts w:ascii="Arial" w:eastAsia="Calibri" w:hAnsi="Arial"/>
              </w:rPr>
            </w:pPr>
            <w:r w:rsidRPr="00CB157E">
              <w:rPr>
                <w:rFonts w:ascii="Arial" w:eastAsia="Calibri" w:hAnsi="Arial"/>
              </w:rPr>
              <w:t>2.1.6</w:t>
            </w:r>
          </w:p>
        </w:tc>
        <w:tc>
          <w:tcPr>
            <w:tcW w:w="2327" w:type="dxa"/>
            <w:vMerge w:val="restart"/>
            <w:shd w:val="clear" w:color="auto" w:fill="auto"/>
            <w:vAlign w:val="center"/>
          </w:tcPr>
          <w:p w14:paraId="4AACDD80" w14:textId="77777777" w:rsidR="00CB157E" w:rsidRPr="00CB157E" w:rsidRDefault="00CB157E" w:rsidP="00CB157E">
            <w:pPr>
              <w:spacing w:before="60" w:after="60"/>
              <w:rPr>
                <w:rFonts w:ascii="Arial" w:eastAsia="Calibri" w:hAnsi="Arial"/>
                <w:lang w:val="en-US"/>
              </w:rPr>
            </w:pPr>
            <w:r w:rsidRPr="00CB157E">
              <w:rPr>
                <w:rFonts w:ascii="Arial" w:eastAsia="Calibri" w:hAnsi="Arial"/>
              </w:rPr>
              <w:t xml:space="preserve">Base Stations using AAS and beamforming with integrated antennas operating </w:t>
            </w:r>
            <w:r w:rsidRPr="00CB157E">
              <w:rPr>
                <w:rFonts w:ascii="Arial" w:eastAsia="Calibri" w:hAnsi="Arial"/>
                <w:lang w:val="en-US"/>
              </w:rPr>
              <w:t xml:space="preserve">below </w:t>
            </w:r>
            <w:del w:id="125" w:author="GSA" w:date="2019-04-03T17:18:00Z">
              <w:r w:rsidRPr="00CB157E" w:rsidDel="00A66763">
                <w:rPr>
                  <w:rFonts w:ascii="Arial" w:eastAsia="Calibri" w:hAnsi="Arial"/>
                  <w:lang w:val="en-US"/>
                </w:rPr>
                <w:delText>24.25</w:delText>
              </w:r>
            </w:del>
            <w:del w:id="126" w:author="ECO" w:date="2019-04-03T17:57:00Z">
              <w:r w:rsidRPr="00CB157E">
                <w:rPr>
                  <w:rFonts w:ascii="Arial" w:eastAsia="Calibri" w:hAnsi="Arial"/>
                </w:rPr>
                <w:delText xml:space="preserve"> </w:delText>
              </w:r>
            </w:del>
            <w:ins w:id="127" w:author="GSA" w:date="2019-04-03T17:18:00Z">
              <w:del w:id="128" w:author="SE21" w:date="2019-04-15T17:35:00Z">
                <w:r w:rsidRPr="00CB157E" w:rsidDel="00883D7E">
                  <w:rPr>
                    <w:rFonts w:ascii="Arial" w:eastAsia="Calibri" w:hAnsi="Arial"/>
                    <w:lang w:val="en-US"/>
                  </w:rPr>
                  <w:delText>7.125</w:delText>
                </w:r>
              </w:del>
            </w:ins>
            <w:ins w:id="129" w:author="SE21" w:date="2019-04-15T17:35:00Z">
              <w:r w:rsidRPr="00CB157E">
                <w:rPr>
                  <w:rFonts w:ascii="Arial" w:eastAsia="Calibri" w:hAnsi="Arial"/>
                  <w:lang w:val="en-US"/>
                </w:rPr>
                <w:t>6</w:t>
              </w:r>
            </w:ins>
            <w:ins w:id="130" w:author="ECO" w:date="2019-04-03T17:57:00Z">
              <w:r w:rsidRPr="00CB157E">
                <w:rPr>
                  <w:rFonts w:ascii="Arial" w:eastAsia="Calibri" w:hAnsi="Arial"/>
                </w:rPr>
                <w:t xml:space="preserve"> </w:t>
              </w:r>
            </w:ins>
            <w:r w:rsidRPr="00CB157E">
              <w:rPr>
                <w:rFonts w:ascii="Arial" w:eastAsia="Calibri" w:hAnsi="Arial"/>
              </w:rPr>
              <w:t>GHz</w:t>
            </w:r>
            <w:ins w:id="131" w:author="SE21" w:date="2019-04-16T18:18:00Z">
              <w:r w:rsidRPr="00CB157E">
                <w:rPr>
                  <w:rFonts w:ascii="Arial" w:eastAsia="Calibri" w:hAnsi="Arial"/>
                </w:rPr>
                <w:t xml:space="preserve"> </w:t>
              </w:r>
              <w:r w:rsidRPr="00CB157E">
                <w:rPr>
                  <w:rFonts w:ascii="Arial" w:eastAsia="Calibri" w:hAnsi="Arial"/>
                  <w:lang w:val="en-US"/>
                </w:rPr>
                <w:t>(Note XX)</w:t>
              </w:r>
            </w:ins>
          </w:p>
        </w:tc>
        <w:tc>
          <w:tcPr>
            <w:tcW w:w="2096" w:type="dxa"/>
            <w:shd w:val="clear" w:color="auto" w:fill="auto"/>
            <w:vAlign w:val="center"/>
          </w:tcPr>
          <w:p w14:paraId="64BA4EA4" w14:textId="77777777" w:rsidR="00CB157E" w:rsidRPr="00CB157E" w:rsidRDefault="00CB157E" w:rsidP="00CB157E">
            <w:pPr>
              <w:spacing w:before="60" w:after="60"/>
              <w:rPr>
                <w:rFonts w:ascii="Arial" w:eastAsia="Calibri" w:hAnsi="Arial"/>
                <w:strike/>
              </w:rPr>
            </w:pPr>
            <w:r w:rsidRPr="00CB157E">
              <w:rPr>
                <w:rFonts w:ascii="Arial" w:eastAsia="Calibri" w:hAnsi="Arial"/>
              </w:rPr>
              <w:t xml:space="preserve">9 kHz </w:t>
            </w:r>
            <w:r w:rsidRPr="00CB157E">
              <w:rPr>
                <w:rFonts w:ascii="Arial" w:eastAsia="Calibri" w:hAnsi="Arial"/>
              </w:rPr>
              <w:sym w:font="Symbol" w:char="F0A3"/>
            </w:r>
            <w:r w:rsidRPr="00CB157E">
              <w:rPr>
                <w:rFonts w:ascii="Arial" w:eastAsia="Calibri" w:hAnsi="Arial"/>
              </w:rPr>
              <w:t xml:space="preserve"> </w:t>
            </w:r>
            <w:r w:rsidRPr="00CB157E">
              <w:rPr>
                <w:rFonts w:ascii="Arial" w:eastAsia="Calibri" w:hAnsi="Arial"/>
                <w:i/>
              </w:rPr>
              <w:t>f</w:t>
            </w:r>
            <w:r w:rsidRPr="00CB157E">
              <w:rPr>
                <w:rFonts w:ascii="Arial" w:eastAsia="Calibri" w:hAnsi="Arial"/>
              </w:rPr>
              <w:t xml:space="preserve"> </w:t>
            </w:r>
            <w:r w:rsidRPr="00CB157E">
              <w:rPr>
                <w:rFonts w:ascii="Arial" w:eastAsia="Calibri" w:hAnsi="Arial"/>
              </w:rPr>
              <w:sym w:font="Symbol" w:char="F0A3"/>
            </w:r>
            <w:r w:rsidRPr="00CB157E">
              <w:rPr>
                <w:rFonts w:ascii="Arial" w:eastAsia="Calibri" w:hAnsi="Arial"/>
              </w:rPr>
              <w:t xml:space="preserve"> 1 GHz </w:t>
            </w:r>
          </w:p>
        </w:tc>
        <w:tc>
          <w:tcPr>
            <w:tcW w:w="3996" w:type="dxa"/>
            <w:shd w:val="clear" w:color="auto" w:fill="auto"/>
            <w:vAlign w:val="center"/>
          </w:tcPr>
          <w:p w14:paraId="5A67CCEF" w14:textId="77777777" w:rsidR="00CB157E" w:rsidRPr="00CB157E" w:rsidRDefault="00CB157E" w:rsidP="00CB157E">
            <w:pPr>
              <w:spacing w:before="60" w:after="60"/>
              <w:rPr>
                <w:rFonts w:ascii="Arial" w:eastAsia="Calibri" w:hAnsi="Arial"/>
              </w:rPr>
            </w:pPr>
            <w:r w:rsidRPr="00CB157E">
              <w:rPr>
                <w:rFonts w:ascii="Arial" w:eastAsia="Calibri" w:hAnsi="Arial"/>
              </w:rPr>
              <w:t>-36 dBm</w:t>
            </w:r>
            <w:del w:id="132" w:author="Sony" w:date="2019-04-03T16:25:00Z">
              <w:r w:rsidRPr="00CB157E" w:rsidDel="002375CA">
                <w:rPr>
                  <w:rFonts w:ascii="Arial" w:eastAsia="Calibri" w:hAnsi="Arial"/>
                </w:rPr>
                <w:delText xml:space="preserve"> </w:delText>
              </w:r>
            </w:del>
            <w:r w:rsidRPr="00CB157E">
              <w:rPr>
                <w:rFonts w:ascii="Arial" w:eastAsia="Calibri" w:hAnsi="Arial"/>
              </w:rPr>
              <w:t>(Note 4)</w:t>
            </w:r>
            <w:ins w:id="133" w:author="France" w:date="2019-04-03T17:49:00Z">
              <w:del w:id="134" w:author="SE21" w:date="2019-04-15T18:09:00Z">
                <w:r w:rsidRPr="00CB157E" w:rsidDel="009D19F8">
                  <w:rPr>
                    <w:rFonts w:ascii="Arial" w:eastAsia="Calibri" w:hAnsi="Arial"/>
                    <w:lang w:val="en-US"/>
                  </w:rPr>
                  <w:delText xml:space="preserve">(Note </w:delText>
                </w:r>
              </w:del>
              <w:del w:id="135" w:author="SE21" w:date="2019-04-15T16:35:00Z">
                <w:r w:rsidRPr="00CB157E" w:rsidDel="002159C7">
                  <w:rPr>
                    <w:rFonts w:ascii="Arial" w:eastAsia="Calibri" w:hAnsi="Arial"/>
                    <w:lang w:val="en-US"/>
                  </w:rPr>
                  <w:delText>6</w:delText>
                </w:r>
              </w:del>
              <w:del w:id="136" w:author="SE21" w:date="2019-04-15T18:09:00Z">
                <w:r w:rsidRPr="00CB157E" w:rsidDel="009D19F8">
                  <w:rPr>
                    <w:rFonts w:ascii="Arial" w:eastAsia="Calibri" w:hAnsi="Arial"/>
                    <w:lang w:val="en-US"/>
                  </w:rPr>
                  <w:delText>)</w:delText>
                </w:r>
              </w:del>
            </w:ins>
          </w:p>
        </w:tc>
      </w:tr>
      <w:tr w:rsidR="00B81786" w:rsidRPr="006A5C0D" w14:paraId="289E6150" w14:textId="77777777" w:rsidTr="00CB157E">
        <w:tblPrEx>
          <w:tblLook w:val="0000" w:firstRow="0" w:lastRow="0" w:firstColumn="0" w:lastColumn="0" w:noHBand="0" w:noVBand="0"/>
        </w:tblPrEx>
        <w:trPr>
          <w:trHeight w:val="1466"/>
          <w:jc w:val="center"/>
        </w:trPr>
        <w:tc>
          <w:tcPr>
            <w:tcW w:w="1276" w:type="dxa"/>
            <w:vMerge/>
            <w:shd w:val="clear" w:color="auto" w:fill="auto"/>
            <w:vAlign w:val="center"/>
          </w:tcPr>
          <w:p w14:paraId="05568301" w14:textId="77777777" w:rsidR="00CB157E" w:rsidRPr="00CB157E" w:rsidRDefault="00CB157E" w:rsidP="00CB157E">
            <w:pPr>
              <w:spacing w:before="60" w:after="60"/>
              <w:rPr>
                <w:rFonts w:ascii="Arial" w:eastAsia="Calibri" w:hAnsi="Arial"/>
              </w:rPr>
            </w:pPr>
          </w:p>
        </w:tc>
        <w:tc>
          <w:tcPr>
            <w:tcW w:w="2327" w:type="dxa"/>
            <w:vMerge/>
            <w:shd w:val="clear" w:color="auto" w:fill="auto"/>
            <w:vAlign w:val="center"/>
          </w:tcPr>
          <w:p w14:paraId="62EC6E71" w14:textId="77777777" w:rsidR="00CB157E" w:rsidRPr="00CB157E" w:rsidRDefault="00CB157E" w:rsidP="00CB157E">
            <w:pPr>
              <w:spacing w:before="60" w:after="60"/>
              <w:rPr>
                <w:rFonts w:ascii="Arial" w:eastAsia="Calibri" w:hAnsi="Arial"/>
              </w:rPr>
            </w:pPr>
          </w:p>
        </w:tc>
        <w:tc>
          <w:tcPr>
            <w:tcW w:w="2096" w:type="dxa"/>
            <w:shd w:val="clear" w:color="auto" w:fill="auto"/>
            <w:vAlign w:val="center"/>
          </w:tcPr>
          <w:p w14:paraId="2355BDEB" w14:textId="77777777" w:rsidR="00CB157E" w:rsidRPr="00CB157E" w:rsidRDefault="00CB157E" w:rsidP="00CB157E">
            <w:pPr>
              <w:spacing w:before="60" w:after="60"/>
              <w:rPr>
                <w:rFonts w:ascii="Arial" w:eastAsia="Calibri" w:hAnsi="Arial"/>
                <w:lang w:val="en-US"/>
              </w:rPr>
            </w:pPr>
            <w:r w:rsidRPr="00CB157E">
              <w:rPr>
                <w:rFonts w:ascii="Arial" w:eastAsia="Calibri" w:hAnsi="Arial"/>
              </w:rPr>
              <w:t xml:space="preserve">1 GHz &lt; </w:t>
            </w:r>
            <w:r w:rsidRPr="00CB157E">
              <w:rPr>
                <w:rFonts w:ascii="Arial" w:eastAsia="Calibri" w:hAnsi="Arial"/>
                <w:i/>
              </w:rPr>
              <w:t>f</w:t>
            </w:r>
            <w:r w:rsidRPr="00CB157E">
              <w:rPr>
                <w:rFonts w:ascii="Arial" w:eastAsia="Calibri" w:hAnsi="Arial"/>
              </w:rPr>
              <w:t xml:space="preserve"> </w:t>
            </w:r>
            <w:r w:rsidRPr="00CB157E">
              <w:rPr>
                <w:rFonts w:ascii="Arial" w:eastAsia="Calibri" w:hAnsi="Arial"/>
              </w:rPr>
              <w:sym w:font="Symbol" w:char="F0A3"/>
            </w:r>
            <w:r w:rsidRPr="00CB157E">
              <w:rPr>
                <w:rFonts w:ascii="Arial" w:eastAsia="Calibri" w:hAnsi="Arial"/>
              </w:rPr>
              <w:t xml:space="preserve"> F</w:t>
            </w:r>
            <w:r w:rsidRPr="00CB157E">
              <w:rPr>
                <w:rFonts w:ascii="Arial" w:eastAsia="Calibri" w:hAnsi="Arial"/>
                <w:caps/>
                <w:vertAlign w:val="subscript"/>
              </w:rPr>
              <w:t>upper</w:t>
            </w:r>
            <w:r w:rsidRPr="00CB157E">
              <w:rPr>
                <w:rFonts w:ascii="Arial" w:eastAsia="Calibri" w:hAnsi="Arial"/>
              </w:rPr>
              <w:t xml:space="preserve"> (see </w:t>
            </w:r>
            <w:r w:rsidRPr="00CB157E">
              <w:rPr>
                <w:rFonts w:ascii="Arial" w:eastAsia="Calibri" w:hAnsi="Arial"/>
                <w:i/>
              </w:rPr>
              <w:t>recommend</w:t>
            </w:r>
            <w:ins w:id="137" w:author="SE21" w:date="2019-04-15T18:10:00Z">
              <w:r w:rsidRPr="00CB157E">
                <w:rPr>
                  <w:rFonts w:ascii="Arial" w:eastAsia="Calibri" w:hAnsi="Arial"/>
                  <w:i/>
                </w:rPr>
                <w:t>s</w:t>
              </w:r>
            </w:ins>
            <w:r w:rsidRPr="00CB157E">
              <w:rPr>
                <w:rFonts w:ascii="Arial" w:eastAsia="Calibri" w:hAnsi="Arial"/>
                <w:i/>
              </w:rPr>
              <w:t xml:space="preserve"> 3</w:t>
            </w:r>
            <w:r w:rsidRPr="00CB157E">
              <w:rPr>
                <w:rFonts w:ascii="Arial" w:eastAsia="Calibri" w:hAnsi="Arial"/>
              </w:rPr>
              <w:t>)</w:t>
            </w:r>
          </w:p>
        </w:tc>
        <w:tc>
          <w:tcPr>
            <w:tcW w:w="3996" w:type="dxa"/>
            <w:shd w:val="clear" w:color="auto" w:fill="auto"/>
            <w:vAlign w:val="center"/>
          </w:tcPr>
          <w:p w14:paraId="2B63A42F" w14:textId="77777777" w:rsidR="00CB157E" w:rsidRPr="00CB157E" w:rsidRDefault="00CB157E" w:rsidP="00CB157E">
            <w:pPr>
              <w:spacing w:before="60" w:after="60"/>
              <w:rPr>
                <w:rFonts w:ascii="Arial" w:eastAsia="Calibri" w:hAnsi="Arial"/>
              </w:rPr>
            </w:pPr>
            <w:r w:rsidRPr="00CB157E">
              <w:rPr>
                <w:rFonts w:ascii="Arial" w:eastAsia="Calibri" w:hAnsi="Arial"/>
              </w:rPr>
              <w:t>-30 dBm (Note 4)</w:t>
            </w:r>
            <w:ins w:id="138" w:author="France" w:date="2019-04-03T17:49:00Z">
              <w:r w:rsidRPr="00CB157E">
                <w:rPr>
                  <w:rFonts w:ascii="Arial" w:eastAsia="Calibri" w:hAnsi="Arial"/>
                </w:rPr>
                <w:t xml:space="preserve"> </w:t>
              </w:r>
              <w:del w:id="139" w:author="SE21" w:date="2019-04-15T18:09:00Z">
                <w:r w:rsidRPr="00CB157E" w:rsidDel="009D19F8">
                  <w:rPr>
                    <w:rFonts w:ascii="Arial" w:eastAsia="Calibri" w:hAnsi="Arial"/>
                    <w:lang w:val="en-US"/>
                  </w:rPr>
                  <w:delText xml:space="preserve">(Note </w:delText>
                </w:r>
              </w:del>
              <w:del w:id="140" w:author="SE21" w:date="2019-04-15T16:35:00Z">
                <w:r w:rsidRPr="00CB157E" w:rsidDel="002159C7">
                  <w:rPr>
                    <w:rFonts w:ascii="Arial" w:eastAsia="Calibri" w:hAnsi="Arial"/>
                    <w:lang w:val="en-US"/>
                  </w:rPr>
                  <w:delText>6</w:delText>
                </w:r>
              </w:del>
              <w:del w:id="141" w:author="SE21" w:date="2019-04-15T18:09:00Z">
                <w:r w:rsidRPr="00CB157E" w:rsidDel="009D19F8">
                  <w:rPr>
                    <w:rFonts w:ascii="Arial" w:eastAsia="Calibri" w:hAnsi="Arial"/>
                    <w:lang w:val="en-US"/>
                  </w:rPr>
                  <w:delText>)</w:delText>
                </w:r>
              </w:del>
            </w:ins>
            <w:ins w:id="142" w:author="SE21" w:date="2019-04-16T18:18:00Z">
              <w:r w:rsidRPr="00CB157E">
                <w:rPr>
                  <w:rFonts w:ascii="Arial" w:eastAsia="Calibri" w:hAnsi="Arial"/>
                  <w:lang w:val="en-US"/>
                </w:rPr>
                <w:t xml:space="preserve"> </w:t>
              </w:r>
            </w:ins>
          </w:p>
        </w:tc>
      </w:tr>
      <w:tr w:rsidR="00B81786" w:rsidRPr="006A5C0D" w14:paraId="5C156A1C" w14:textId="77777777" w:rsidTr="00CB157E">
        <w:tblPrEx>
          <w:tblLook w:val="0000" w:firstRow="0" w:lastRow="0" w:firstColumn="0" w:lastColumn="0" w:noHBand="0" w:noVBand="0"/>
        </w:tblPrEx>
        <w:trPr>
          <w:trHeight w:val="699"/>
          <w:jc w:val="center"/>
        </w:trPr>
        <w:tc>
          <w:tcPr>
            <w:tcW w:w="1276" w:type="dxa"/>
            <w:vMerge w:val="restart"/>
            <w:shd w:val="clear" w:color="auto" w:fill="auto"/>
            <w:vAlign w:val="center"/>
          </w:tcPr>
          <w:p w14:paraId="5F08036A" w14:textId="77777777" w:rsidR="00CB157E" w:rsidRPr="00CB157E" w:rsidRDefault="00CB157E" w:rsidP="00CB157E">
            <w:pPr>
              <w:spacing w:before="60" w:after="60"/>
              <w:rPr>
                <w:rFonts w:ascii="Arial" w:eastAsia="Calibri" w:hAnsi="Arial"/>
              </w:rPr>
            </w:pPr>
            <w:r w:rsidRPr="00CB157E">
              <w:rPr>
                <w:rFonts w:ascii="Arial" w:eastAsia="Calibri" w:hAnsi="Arial"/>
              </w:rPr>
              <w:t>2.1.7</w:t>
            </w:r>
          </w:p>
        </w:tc>
        <w:tc>
          <w:tcPr>
            <w:tcW w:w="2327" w:type="dxa"/>
            <w:vMerge w:val="restart"/>
            <w:shd w:val="clear" w:color="auto" w:fill="auto"/>
            <w:vAlign w:val="center"/>
          </w:tcPr>
          <w:p w14:paraId="5177F30A" w14:textId="77777777" w:rsidR="00CB157E" w:rsidRPr="00CB157E" w:rsidRDefault="00CB157E" w:rsidP="00CB157E">
            <w:pPr>
              <w:spacing w:before="60" w:after="60"/>
              <w:jc w:val="both"/>
              <w:rPr>
                <w:rFonts w:ascii="Arial" w:eastAsia="Calibri" w:hAnsi="Arial"/>
                <w:lang w:val="en-US"/>
              </w:rPr>
            </w:pPr>
            <w:r w:rsidRPr="00CB157E">
              <w:rPr>
                <w:rFonts w:ascii="Arial" w:eastAsia="Calibri" w:hAnsi="Arial"/>
              </w:rPr>
              <w:t xml:space="preserve">Base Stations using AAS and beamforming with integrated antennas operating above </w:t>
            </w:r>
            <w:r w:rsidRPr="00CB157E">
              <w:rPr>
                <w:rFonts w:ascii="Arial" w:eastAsia="Calibri" w:hAnsi="Arial"/>
                <w:lang w:val="en-US"/>
              </w:rPr>
              <w:t>24.25</w:t>
            </w:r>
            <w:r w:rsidRPr="00CB157E">
              <w:rPr>
                <w:rFonts w:ascii="Arial" w:eastAsia="Calibri" w:hAnsi="Arial"/>
              </w:rPr>
              <w:t xml:space="preserve"> GHz </w:t>
            </w:r>
            <w:ins w:id="143" w:author="SE21" w:date="2019-04-16T18:18:00Z">
              <w:r w:rsidRPr="00CB157E">
                <w:rPr>
                  <w:rFonts w:ascii="Arial" w:eastAsia="Calibri" w:hAnsi="Arial"/>
                  <w:lang w:val="en-US"/>
                </w:rPr>
                <w:t>(Note XX)</w:t>
              </w:r>
              <w:r w:rsidRPr="00CB157E">
                <w:rPr>
                  <w:rFonts w:ascii="Arial" w:eastAsia="Calibri" w:hAnsi="Arial"/>
                </w:rPr>
                <w:t xml:space="preserve"> </w:t>
              </w:r>
            </w:ins>
          </w:p>
        </w:tc>
        <w:tc>
          <w:tcPr>
            <w:tcW w:w="2096" w:type="dxa"/>
            <w:shd w:val="clear" w:color="auto" w:fill="auto"/>
            <w:vAlign w:val="center"/>
          </w:tcPr>
          <w:p w14:paraId="01B3B84E" w14:textId="77777777" w:rsidR="00CB157E" w:rsidRPr="00CB157E" w:rsidRDefault="00CB157E" w:rsidP="00CB157E">
            <w:pPr>
              <w:spacing w:before="60" w:after="60"/>
              <w:rPr>
                <w:rFonts w:ascii="Arial" w:eastAsia="Calibri" w:hAnsi="Arial"/>
              </w:rPr>
            </w:pPr>
            <w:r w:rsidRPr="00CB157E">
              <w:rPr>
                <w:rFonts w:ascii="Arial" w:eastAsia="Calibri" w:hAnsi="Arial"/>
              </w:rPr>
              <w:t xml:space="preserve">9 kHz </w:t>
            </w:r>
            <w:r w:rsidRPr="00CB157E">
              <w:rPr>
                <w:rFonts w:ascii="Arial" w:eastAsia="Calibri" w:hAnsi="Arial"/>
              </w:rPr>
              <w:sym w:font="Symbol" w:char="F0A3"/>
            </w:r>
            <w:r w:rsidRPr="00CB157E">
              <w:rPr>
                <w:rFonts w:ascii="Arial" w:eastAsia="Calibri" w:hAnsi="Arial"/>
              </w:rPr>
              <w:t xml:space="preserve"> </w:t>
            </w:r>
            <w:r w:rsidRPr="00CB157E">
              <w:rPr>
                <w:rFonts w:ascii="Arial" w:eastAsia="Calibri" w:hAnsi="Arial"/>
                <w:i/>
              </w:rPr>
              <w:t>f</w:t>
            </w:r>
            <w:r w:rsidRPr="00CB157E">
              <w:rPr>
                <w:rFonts w:ascii="Arial" w:eastAsia="Calibri" w:hAnsi="Arial"/>
              </w:rPr>
              <w:t xml:space="preserve"> </w:t>
            </w:r>
            <w:r w:rsidRPr="00CB157E">
              <w:rPr>
                <w:rFonts w:ascii="Arial" w:eastAsia="Calibri" w:hAnsi="Arial"/>
              </w:rPr>
              <w:sym w:font="Symbol" w:char="F0A3"/>
            </w:r>
            <w:r w:rsidRPr="00CB157E">
              <w:rPr>
                <w:rFonts w:ascii="Arial" w:eastAsia="Calibri" w:hAnsi="Arial"/>
              </w:rPr>
              <w:t xml:space="preserve"> 1 GHz</w:t>
            </w:r>
          </w:p>
        </w:tc>
        <w:tc>
          <w:tcPr>
            <w:tcW w:w="3996" w:type="dxa"/>
            <w:shd w:val="clear" w:color="auto" w:fill="auto"/>
            <w:vAlign w:val="center"/>
          </w:tcPr>
          <w:p w14:paraId="66B22A80" w14:textId="77777777" w:rsidR="00CB157E" w:rsidRPr="00CB157E" w:rsidRDefault="00CB157E" w:rsidP="00CB157E">
            <w:pPr>
              <w:spacing w:before="60" w:after="60"/>
              <w:rPr>
                <w:rFonts w:ascii="Arial" w:eastAsia="Calibri" w:hAnsi="Arial"/>
              </w:rPr>
            </w:pPr>
            <w:r w:rsidRPr="00CB157E">
              <w:rPr>
                <w:rFonts w:ascii="Arial" w:eastAsia="Calibri" w:hAnsi="Arial"/>
              </w:rPr>
              <w:t>-36 dBm</w:t>
            </w:r>
            <w:del w:id="144" w:author="Unknown">
              <w:r w:rsidRPr="00CB157E" w:rsidDel="002375CA">
                <w:rPr>
                  <w:rFonts w:ascii="Arial" w:eastAsia="Calibri" w:hAnsi="Arial"/>
                </w:rPr>
                <w:delText xml:space="preserve"> </w:delText>
              </w:r>
            </w:del>
            <w:r w:rsidRPr="00CB157E">
              <w:rPr>
                <w:rFonts w:ascii="Arial" w:eastAsia="Calibri" w:hAnsi="Arial"/>
              </w:rPr>
              <w:t>(Note 4)</w:t>
            </w:r>
            <w:ins w:id="145" w:author="France" w:date="2019-04-03T17:49:00Z">
              <w:del w:id="146" w:author="SE21" w:date="2019-04-15T18:09:00Z">
                <w:r w:rsidRPr="00CB157E" w:rsidDel="009D19F8">
                  <w:rPr>
                    <w:rFonts w:ascii="Arial" w:eastAsia="Calibri" w:hAnsi="Arial"/>
                    <w:lang w:val="en-US"/>
                  </w:rPr>
                  <w:delText xml:space="preserve">(Note </w:delText>
                </w:r>
              </w:del>
              <w:del w:id="147" w:author="SE21" w:date="2019-04-15T16:35:00Z">
                <w:r w:rsidRPr="00CB157E" w:rsidDel="002159C7">
                  <w:rPr>
                    <w:rFonts w:ascii="Arial" w:eastAsia="Calibri" w:hAnsi="Arial"/>
                    <w:lang w:val="en-US"/>
                  </w:rPr>
                  <w:delText>6</w:delText>
                </w:r>
              </w:del>
              <w:del w:id="148" w:author="SE21" w:date="2019-04-15T18:09:00Z">
                <w:r w:rsidRPr="00CB157E" w:rsidDel="009D19F8">
                  <w:rPr>
                    <w:rFonts w:ascii="Arial" w:eastAsia="Calibri" w:hAnsi="Arial"/>
                    <w:lang w:val="en-US"/>
                  </w:rPr>
                  <w:delText>)</w:delText>
                </w:r>
              </w:del>
            </w:ins>
            <w:ins w:id="149" w:author="SE21" w:date="2019-04-16T18:18:00Z">
              <w:r w:rsidRPr="00CB157E">
                <w:rPr>
                  <w:rFonts w:ascii="Arial" w:eastAsia="Calibri" w:hAnsi="Arial"/>
                  <w:lang w:val="en-US"/>
                </w:rPr>
                <w:t xml:space="preserve"> (Note XX)</w:t>
              </w:r>
            </w:ins>
          </w:p>
        </w:tc>
      </w:tr>
      <w:tr w:rsidR="00B81786" w:rsidRPr="006A5C0D" w14:paraId="3A0CC229" w14:textId="77777777" w:rsidTr="00CB157E">
        <w:tblPrEx>
          <w:tblLook w:val="0000" w:firstRow="0" w:lastRow="0" w:firstColumn="0" w:lastColumn="0" w:noHBand="0" w:noVBand="0"/>
        </w:tblPrEx>
        <w:trPr>
          <w:trHeight w:val="699"/>
          <w:jc w:val="center"/>
        </w:trPr>
        <w:tc>
          <w:tcPr>
            <w:tcW w:w="1276" w:type="dxa"/>
            <w:vMerge/>
            <w:shd w:val="clear" w:color="auto" w:fill="auto"/>
            <w:vAlign w:val="center"/>
          </w:tcPr>
          <w:p w14:paraId="3C949D72" w14:textId="77777777" w:rsidR="00CB157E" w:rsidRPr="00CB157E" w:rsidRDefault="00CB157E" w:rsidP="00CB157E">
            <w:pPr>
              <w:spacing w:before="60" w:after="60"/>
              <w:rPr>
                <w:rFonts w:ascii="Arial" w:eastAsia="Calibri" w:hAnsi="Arial"/>
              </w:rPr>
            </w:pPr>
          </w:p>
        </w:tc>
        <w:tc>
          <w:tcPr>
            <w:tcW w:w="2327" w:type="dxa"/>
            <w:vMerge/>
            <w:shd w:val="clear" w:color="auto" w:fill="auto"/>
            <w:vAlign w:val="center"/>
          </w:tcPr>
          <w:p w14:paraId="2C69001F" w14:textId="77777777" w:rsidR="00CB157E" w:rsidRPr="00CB157E" w:rsidRDefault="00CB157E" w:rsidP="00CB157E">
            <w:pPr>
              <w:spacing w:before="60" w:after="60"/>
              <w:rPr>
                <w:rFonts w:ascii="Arial" w:eastAsia="Calibri" w:hAnsi="Arial"/>
              </w:rPr>
            </w:pPr>
          </w:p>
        </w:tc>
        <w:tc>
          <w:tcPr>
            <w:tcW w:w="2096" w:type="dxa"/>
            <w:shd w:val="clear" w:color="auto" w:fill="auto"/>
            <w:vAlign w:val="center"/>
          </w:tcPr>
          <w:p w14:paraId="533679B4" w14:textId="77777777" w:rsidR="00CB157E" w:rsidRPr="00CB157E" w:rsidRDefault="00CB157E" w:rsidP="00CB157E">
            <w:pPr>
              <w:spacing w:before="60" w:after="60"/>
              <w:rPr>
                <w:rFonts w:ascii="Arial" w:eastAsia="Calibri" w:hAnsi="Arial"/>
              </w:rPr>
            </w:pPr>
            <w:r w:rsidRPr="00CB157E">
              <w:rPr>
                <w:rFonts w:ascii="Arial" w:eastAsia="Calibri" w:hAnsi="Arial"/>
              </w:rPr>
              <w:t xml:space="preserve">1 GHz &lt; </w:t>
            </w:r>
            <w:r w:rsidRPr="00CB157E">
              <w:rPr>
                <w:rFonts w:ascii="Arial" w:eastAsia="Calibri" w:hAnsi="Arial"/>
                <w:i/>
              </w:rPr>
              <w:t>f</w:t>
            </w:r>
            <w:r w:rsidRPr="00CB157E">
              <w:rPr>
                <w:rFonts w:ascii="Arial" w:eastAsia="Calibri" w:hAnsi="Arial"/>
              </w:rPr>
              <w:t xml:space="preserve"> </w:t>
            </w:r>
            <w:r w:rsidRPr="00CB157E">
              <w:rPr>
                <w:rFonts w:ascii="Arial" w:eastAsia="Calibri" w:hAnsi="Arial"/>
              </w:rPr>
              <w:sym w:font="Symbol" w:char="F0A3"/>
            </w:r>
            <w:r w:rsidRPr="00CB157E">
              <w:rPr>
                <w:rFonts w:ascii="Arial" w:eastAsia="Calibri" w:hAnsi="Arial"/>
              </w:rPr>
              <w:t xml:space="preserve"> 18 GHz </w:t>
            </w:r>
          </w:p>
        </w:tc>
        <w:tc>
          <w:tcPr>
            <w:tcW w:w="3996" w:type="dxa"/>
            <w:shd w:val="clear" w:color="auto" w:fill="auto"/>
            <w:vAlign w:val="center"/>
          </w:tcPr>
          <w:p w14:paraId="6BE7E36D" w14:textId="77777777" w:rsidR="00CB157E" w:rsidRPr="00CB157E" w:rsidRDefault="00CB157E" w:rsidP="00CB157E">
            <w:pPr>
              <w:spacing w:before="60" w:after="60"/>
              <w:rPr>
                <w:rFonts w:ascii="Arial" w:eastAsia="Calibri" w:hAnsi="Arial"/>
              </w:rPr>
            </w:pPr>
            <w:r w:rsidRPr="00CB157E">
              <w:rPr>
                <w:rFonts w:ascii="Arial" w:eastAsia="Calibri" w:hAnsi="Arial"/>
              </w:rPr>
              <w:t>-30 dBm (Note 4)</w:t>
            </w:r>
            <w:ins w:id="150" w:author="France" w:date="2019-04-03T17:49:00Z">
              <w:r w:rsidRPr="00CB157E">
                <w:rPr>
                  <w:rFonts w:ascii="Arial" w:eastAsia="Calibri" w:hAnsi="Arial"/>
                </w:rPr>
                <w:t xml:space="preserve"> </w:t>
              </w:r>
              <w:del w:id="151" w:author="SE21" w:date="2019-04-15T18:09:00Z">
                <w:r w:rsidRPr="00CB157E" w:rsidDel="009D19F8">
                  <w:rPr>
                    <w:rFonts w:ascii="Arial" w:eastAsia="Calibri" w:hAnsi="Arial"/>
                    <w:lang w:val="en-US"/>
                  </w:rPr>
                  <w:delText xml:space="preserve">(Note </w:delText>
                </w:r>
              </w:del>
              <w:del w:id="152" w:author="SE21" w:date="2019-04-15T16:35:00Z">
                <w:r w:rsidRPr="00CB157E" w:rsidDel="002159C7">
                  <w:rPr>
                    <w:rFonts w:ascii="Arial" w:eastAsia="Calibri" w:hAnsi="Arial"/>
                    <w:lang w:val="en-US"/>
                  </w:rPr>
                  <w:delText>6</w:delText>
                </w:r>
              </w:del>
              <w:del w:id="153" w:author="SE21" w:date="2019-04-15T18:09:00Z">
                <w:r w:rsidRPr="00CB157E" w:rsidDel="009D19F8">
                  <w:rPr>
                    <w:rFonts w:ascii="Arial" w:eastAsia="Calibri" w:hAnsi="Arial"/>
                    <w:lang w:val="en-US"/>
                  </w:rPr>
                  <w:delText>)</w:delText>
                </w:r>
              </w:del>
            </w:ins>
            <w:ins w:id="154" w:author="SE21" w:date="2019-04-16T18:18:00Z">
              <w:r w:rsidRPr="00CB157E">
                <w:rPr>
                  <w:rFonts w:ascii="Arial" w:eastAsia="Calibri" w:hAnsi="Arial"/>
                  <w:lang w:val="en-US"/>
                </w:rPr>
                <w:t xml:space="preserve"> (Note XX)</w:t>
              </w:r>
            </w:ins>
          </w:p>
        </w:tc>
      </w:tr>
      <w:tr w:rsidR="00B81786" w:rsidRPr="006A5C0D" w14:paraId="1FDCB564" w14:textId="77777777" w:rsidTr="00CB157E">
        <w:tblPrEx>
          <w:tblLook w:val="0000" w:firstRow="0" w:lastRow="0" w:firstColumn="0" w:lastColumn="0" w:noHBand="0" w:noVBand="0"/>
        </w:tblPrEx>
        <w:trPr>
          <w:trHeight w:val="699"/>
          <w:jc w:val="center"/>
        </w:trPr>
        <w:tc>
          <w:tcPr>
            <w:tcW w:w="1276" w:type="dxa"/>
            <w:vMerge/>
            <w:shd w:val="clear" w:color="auto" w:fill="auto"/>
            <w:vAlign w:val="center"/>
          </w:tcPr>
          <w:p w14:paraId="16817896" w14:textId="77777777" w:rsidR="00CB157E" w:rsidRPr="00CB157E" w:rsidRDefault="00CB157E" w:rsidP="00CB157E">
            <w:pPr>
              <w:spacing w:before="60" w:after="60"/>
              <w:rPr>
                <w:rFonts w:ascii="Arial" w:eastAsia="Calibri" w:hAnsi="Arial"/>
              </w:rPr>
            </w:pPr>
          </w:p>
        </w:tc>
        <w:tc>
          <w:tcPr>
            <w:tcW w:w="2327" w:type="dxa"/>
            <w:vMerge/>
            <w:shd w:val="clear" w:color="auto" w:fill="auto"/>
            <w:vAlign w:val="center"/>
          </w:tcPr>
          <w:p w14:paraId="7FFBD639" w14:textId="77777777" w:rsidR="00CB157E" w:rsidRPr="00CB157E" w:rsidRDefault="00CB157E" w:rsidP="00CB157E">
            <w:pPr>
              <w:spacing w:before="60" w:after="60"/>
              <w:rPr>
                <w:rFonts w:ascii="Arial" w:eastAsia="Calibri" w:hAnsi="Arial"/>
              </w:rPr>
            </w:pPr>
          </w:p>
        </w:tc>
        <w:tc>
          <w:tcPr>
            <w:tcW w:w="2096" w:type="dxa"/>
            <w:shd w:val="clear" w:color="auto" w:fill="auto"/>
            <w:vAlign w:val="center"/>
          </w:tcPr>
          <w:p w14:paraId="7B5650B3" w14:textId="77777777" w:rsidR="00CB157E" w:rsidRPr="00CB157E" w:rsidRDefault="00CB157E" w:rsidP="00CB157E">
            <w:pPr>
              <w:spacing w:before="60" w:after="60"/>
              <w:rPr>
                <w:rFonts w:ascii="Arial" w:eastAsia="Calibri" w:hAnsi="Arial"/>
              </w:rPr>
            </w:pPr>
            <w:r w:rsidRPr="00CB157E">
              <w:rPr>
                <w:rFonts w:ascii="Arial" w:eastAsia="Calibri" w:hAnsi="Arial"/>
              </w:rPr>
              <w:t xml:space="preserve">18 GHz &lt; </w:t>
            </w:r>
            <w:r w:rsidRPr="00CB157E">
              <w:rPr>
                <w:rFonts w:ascii="Arial" w:eastAsia="Calibri" w:hAnsi="Arial"/>
                <w:i/>
              </w:rPr>
              <w:t>f</w:t>
            </w:r>
            <w:r w:rsidRPr="00CB157E">
              <w:rPr>
                <w:rFonts w:ascii="Arial" w:eastAsia="Calibri" w:hAnsi="Arial"/>
              </w:rPr>
              <w:t xml:space="preserve"> </w:t>
            </w:r>
            <w:r w:rsidRPr="00CB157E">
              <w:rPr>
                <w:rFonts w:ascii="Arial" w:eastAsia="Calibri" w:hAnsi="Arial"/>
              </w:rPr>
              <w:sym w:font="Symbol" w:char="F0A3"/>
            </w:r>
            <w:r w:rsidRPr="00CB157E">
              <w:rPr>
                <w:rFonts w:ascii="Arial" w:eastAsia="Calibri" w:hAnsi="Arial"/>
              </w:rPr>
              <w:t xml:space="preserve"> F</w:t>
            </w:r>
            <w:r w:rsidRPr="00CB157E">
              <w:rPr>
                <w:rFonts w:ascii="Arial" w:eastAsia="Calibri" w:hAnsi="Arial"/>
                <w:caps/>
                <w:vertAlign w:val="subscript"/>
              </w:rPr>
              <w:t>upper</w:t>
            </w:r>
            <w:r w:rsidRPr="00CB157E">
              <w:rPr>
                <w:rFonts w:ascii="Arial" w:eastAsia="Calibri" w:hAnsi="Arial"/>
              </w:rPr>
              <w:t xml:space="preserve"> (see </w:t>
            </w:r>
            <w:r w:rsidRPr="00CB157E">
              <w:rPr>
                <w:rFonts w:ascii="Arial" w:eastAsia="Calibri" w:hAnsi="Arial"/>
                <w:i/>
              </w:rPr>
              <w:t>recommend</w:t>
            </w:r>
            <w:ins w:id="155" w:author="SE21" w:date="2019-04-15T18:11:00Z">
              <w:r w:rsidRPr="00CB157E">
                <w:rPr>
                  <w:rFonts w:ascii="Arial" w:eastAsia="Calibri" w:hAnsi="Arial"/>
                  <w:i/>
                </w:rPr>
                <w:t>s</w:t>
              </w:r>
            </w:ins>
            <w:r w:rsidRPr="00CB157E">
              <w:rPr>
                <w:rFonts w:ascii="Arial" w:eastAsia="Calibri" w:hAnsi="Arial"/>
                <w:i/>
              </w:rPr>
              <w:t xml:space="preserve"> 3</w:t>
            </w:r>
            <w:r w:rsidRPr="00CB157E">
              <w:rPr>
                <w:rFonts w:ascii="Arial" w:eastAsia="Calibri" w:hAnsi="Arial"/>
              </w:rPr>
              <w:t>)</w:t>
            </w:r>
          </w:p>
        </w:tc>
        <w:tc>
          <w:tcPr>
            <w:tcW w:w="3996" w:type="dxa"/>
            <w:shd w:val="clear" w:color="auto" w:fill="auto"/>
            <w:vAlign w:val="center"/>
          </w:tcPr>
          <w:p w14:paraId="3962D6F1" w14:textId="77777777" w:rsidR="00CB157E" w:rsidRPr="00CB157E" w:rsidRDefault="00CB157E" w:rsidP="00CB157E">
            <w:pPr>
              <w:spacing w:before="60" w:after="60"/>
              <w:rPr>
                <w:rFonts w:ascii="Arial" w:eastAsia="Calibri" w:hAnsi="Arial"/>
              </w:rPr>
            </w:pPr>
            <w:r w:rsidRPr="00CB157E">
              <w:rPr>
                <w:rFonts w:ascii="Arial" w:eastAsia="Calibri" w:hAnsi="Arial"/>
              </w:rPr>
              <w:t xml:space="preserve">-20 dBm/10 MHz (other limits apply for specific frequency separations, see </w:t>
            </w:r>
            <w:r w:rsidRPr="00CB157E">
              <w:rPr>
                <w:rFonts w:ascii="Arial" w:eastAsia="Calibri" w:hAnsi="Arial"/>
              </w:rPr>
              <w:fldChar w:fldCharType="begin"/>
            </w:r>
            <w:r w:rsidRPr="00CB157E">
              <w:rPr>
                <w:rFonts w:ascii="Arial" w:eastAsia="Calibri" w:hAnsi="Arial"/>
              </w:rPr>
              <w:instrText xml:space="preserve"> REF _Ref5207939 \h </w:instrText>
            </w:r>
            <w:r w:rsidRPr="00CB157E">
              <w:rPr>
                <w:rFonts w:ascii="Arial" w:eastAsia="Calibri" w:hAnsi="Arial"/>
              </w:rPr>
            </w:r>
            <w:r w:rsidRPr="00CB157E">
              <w:rPr>
                <w:rFonts w:ascii="Arial" w:eastAsia="Calibri" w:hAnsi="Arial"/>
              </w:rPr>
              <w:fldChar w:fldCharType="separate"/>
            </w:r>
            <w:r w:rsidRPr="00CB157E">
              <w:rPr>
                <w:rFonts w:ascii="Arial" w:eastAsia="Calibri" w:hAnsi="Arial"/>
              </w:rPr>
              <w:t xml:space="preserve">Figure </w:t>
            </w:r>
            <w:r w:rsidRPr="00CB157E">
              <w:rPr>
                <w:rFonts w:ascii="Arial" w:eastAsia="Calibri" w:hAnsi="Arial"/>
                <w:noProof/>
              </w:rPr>
              <w:t>7</w:t>
            </w:r>
            <w:r w:rsidRPr="00CB157E">
              <w:rPr>
                <w:rFonts w:ascii="Arial" w:eastAsia="Calibri" w:hAnsi="Arial"/>
              </w:rPr>
              <w:fldChar w:fldCharType="end"/>
            </w:r>
            <w:commentRangeStart w:id="156"/>
            <w:r w:rsidRPr="00CB157E">
              <w:rPr>
                <w:rFonts w:ascii="Arial" w:eastAsia="Calibri" w:hAnsi="Arial"/>
              </w:rPr>
              <w:t>) (Note 4)</w:t>
            </w:r>
            <w:commentRangeEnd w:id="156"/>
            <w:r w:rsidRPr="00CB157E">
              <w:rPr>
                <w:rStyle w:val="CommentReference"/>
                <w:rFonts w:ascii="Arial" w:eastAsia="Calibri" w:hAnsi="Arial"/>
              </w:rPr>
              <w:commentReference w:id="156"/>
            </w:r>
            <w:ins w:id="157" w:author="France" w:date="2019-04-03T17:49:00Z">
              <w:r w:rsidRPr="00CB157E">
                <w:rPr>
                  <w:rFonts w:ascii="Arial" w:eastAsia="Calibri" w:hAnsi="Arial"/>
                </w:rPr>
                <w:t xml:space="preserve"> </w:t>
              </w:r>
              <w:del w:id="158" w:author="SE21" w:date="2019-04-15T18:09:00Z">
                <w:r w:rsidRPr="00CB157E" w:rsidDel="009D19F8">
                  <w:rPr>
                    <w:rFonts w:ascii="Arial" w:eastAsia="Calibri" w:hAnsi="Arial"/>
                    <w:lang w:val="en-US"/>
                  </w:rPr>
                  <w:delText xml:space="preserve">(Note </w:delText>
                </w:r>
              </w:del>
              <w:del w:id="159" w:author="SE21" w:date="2019-04-15T16:35:00Z">
                <w:r w:rsidRPr="00CB157E" w:rsidDel="002159C7">
                  <w:rPr>
                    <w:rFonts w:ascii="Arial" w:eastAsia="Calibri" w:hAnsi="Arial"/>
                    <w:lang w:val="en-US"/>
                  </w:rPr>
                  <w:delText>6</w:delText>
                </w:r>
              </w:del>
              <w:del w:id="160" w:author="SE21" w:date="2019-04-15T18:09:00Z">
                <w:r w:rsidRPr="00CB157E" w:rsidDel="009D19F8">
                  <w:rPr>
                    <w:rFonts w:ascii="Arial" w:eastAsia="Calibri" w:hAnsi="Arial"/>
                    <w:lang w:val="en-US"/>
                  </w:rPr>
                  <w:delText>)</w:delText>
                </w:r>
              </w:del>
            </w:ins>
            <w:ins w:id="161" w:author="SE21" w:date="2019-04-16T18:18:00Z">
              <w:r w:rsidRPr="00CB157E">
                <w:rPr>
                  <w:rFonts w:ascii="Arial" w:eastAsia="Calibri" w:hAnsi="Arial"/>
                  <w:lang w:val="en-US"/>
                </w:rPr>
                <w:t xml:space="preserve"> </w:t>
              </w:r>
            </w:ins>
          </w:p>
        </w:tc>
      </w:tr>
      <w:tr w:rsidR="00B81786" w:rsidRPr="006A5C0D" w14:paraId="0E23BC7A" w14:textId="77777777" w:rsidTr="00CB157E">
        <w:tblPrEx>
          <w:tblLook w:val="0000" w:firstRow="0" w:lastRow="0" w:firstColumn="0" w:lastColumn="0" w:noHBand="0" w:noVBand="0"/>
        </w:tblPrEx>
        <w:trPr>
          <w:jc w:val="center"/>
        </w:trPr>
        <w:tc>
          <w:tcPr>
            <w:tcW w:w="1276" w:type="dxa"/>
            <w:vMerge w:val="restart"/>
            <w:shd w:val="clear" w:color="auto" w:fill="auto"/>
            <w:vAlign w:val="center"/>
          </w:tcPr>
          <w:p w14:paraId="71278EFF" w14:textId="77777777" w:rsidR="00CB157E" w:rsidRPr="00CB157E" w:rsidRDefault="00CB157E" w:rsidP="00CB157E">
            <w:pPr>
              <w:spacing w:before="60" w:after="60"/>
              <w:rPr>
                <w:rFonts w:ascii="Arial" w:eastAsia="Calibri" w:hAnsi="Arial"/>
              </w:rPr>
            </w:pPr>
            <w:r w:rsidRPr="00CB157E">
              <w:rPr>
                <w:rFonts w:ascii="Arial" w:eastAsia="Calibri" w:hAnsi="Arial"/>
              </w:rPr>
              <w:t>2.1.8</w:t>
            </w:r>
          </w:p>
        </w:tc>
        <w:tc>
          <w:tcPr>
            <w:tcW w:w="2327" w:type="dxa"/>
            <w:vMerge w:val="restart"/>
            <w:shd w:val="clear" w:color="auto" w:fill="auto"/>
            <w:vAlign w:val="center"/>
          </w:tcPr>
          <w:p w14:paraId="15A5CC64" w14:textId="77777777" w:rsidR="00CB157E" w:rsidRPr="00CB157E" w:rsidRDefault="00CB157E" w:rsidP="00CB157E">
            <w:pPr>
              <w:spacing w:before="60" w:after="60"/>
              <w:rPr>
                <w:rFonts w:ascii="Arial" w:eastAsia="Calibri" w:hAnsi="Arial"/>
                <w:lang w:val="en-US"/>
              </w:rPr>
            </w:pPr>
            <w:r w:rsidRPr="00CB157E">
              <w:rPr>
                <w:rFonts w:ascii="Arial" w:eastAsia="Calibri" w:hAnsi="Arial"/>
              </w:rPr>
              <w:t xml:space="preserve">Terminals </w:t>
            </w:r>
            <w:commentRangeStart w:id="162"/>
            <w:r w:rsidRPr="00CB157E">
              <w:rPr>
                <w:rFonts w:ascii="Arial" w:eastAsia="Calibri" w:hAnsi="Arial"/>
              </w:rPr>
              <w:t xml:space="preserve">operating </w:t>
            </w:r>
            <w:r w:rsidRPr="00CB157E">
              <w:rPr>
                <w:rFonts w:ascii="Arial" w:eastAsia="Calibri" w:hAnsi="Arial"/>
              </w:rPr>
              <w:lastRenderedPageBreak/>
              <w:t xml:space="preserve">above 24.25 GHz </w:t>
            </w:r>
            <w:commentRangeEnd w:id="162"/>
            <w:r w:rsidRPr="00CB157E">
              <w:rPr>
                <w:rStyle w:val="CommentReference"/>
                <w:rFonts w:ascii="Arial" w:hAnsi="Arial"/>
              </w:rPr>
              <w:commentReference w:id="162"/>
            </w:r>
            <w:r w:rsidRPr="00CB157E">
              <w:rPr>
                <w:rFonts w:ascii="Arial" w:eastAsia="Calibri" w:hAnsi="Arial"/>
              </w:rPr>
              <w:t>using AAS and beamforming with integrated antennas</w:t>
            </w:r>
          </w:p>
        </w:tc>
        <w:tc>
          <w:tcPr>
            <w:tcW w:w="2096" w:type="dxa"/>
            <w:shd w:val="clear" w:color="auto" w:fill="auto"/>
            <w:vAlign w:val="center"/>
          </w:tcPr>
          <w:p w14:paraId="149EE6A2" w14:textId="77777777" w:rsidR="00CB157E" w:rsidRPr="00CB157E" w:rsidRDefault="00CB157E" w:rsidP="00CB157E">
            <w:pPr>
              <w:spacing w:before="60" w:after="60"/>
              <w:rPr>
                <w:rFonts w:ascii="Arial" w:eastAsia="Calibri" w:hAnsi="Arial"/>
              </w:rPr>
            </w:pPr>
            <w:r w:rsidRPr="00CB157E">
              <w:rPr>
                <w:rFonts w:ascii="Arial" w:eastAsia="Calibri" w:hAnsi="Arial"/>
              </w:rPr>
              <w:lastRenderedPageBreak/>
              <w:t xml:space="preserve">9 kHz </w:t>
            </w:r>
            <w:r w:rsidRPr="00CB157E">
              <w:rPr>
                <w:rFonts w:ascii="Arial" w:eastAsia="Calibri" w:hAnsi="Arial"/>
              </w:rPr>
              <w:sym w:font="Symbol" w:char="F0A3"/>
            </w:r>
            <w:r w:rsidRPr="00CB157E">
              <w:rPr>
                <w:rFonts w:ascii="Arial" w:eastAsia="Calibri" w:hAnsi="Arial"/>
              </w:rPr>
              <w:t xml:space="preserve"> </w:t>
            </w:r>
            <w:r w:rsidRPr="00CB157E">
              <w:rPr>
                <w:rFonts w:ascii="Arial" w:eastAsia="Calibri" w:hAnsi="Arial"/>
                <w:i/>
              </w:rPr>
              <w:t>f</w:t>
            </w:r>
            <w:r w:rsidRPr="00CB157E">
              <w:rPr>
                <w:rFonts w:ascii="Arial" w:eastAsia="Calibri" w:hAnsi="Arial"/>
              </w:rPr>
              <w:t xml:space="preserve"> </w:t>
            </w:r>
            <w:r w:rsidRPr="00CB157E">
              <w:rPr>
                <w:rFonts w:ascii="Arial" w:eastAsia="Calibri" w:hAnsi="Arial"/>
              </w:rPr>
              <w:sym w:font="Symbol" w:char="F0A3"/>
            </w:r>
            <w:r w:rsidRPr="00CB157E">
              <w:rPr>
                <w:rFonts w:ascii="Arial" w:eastAsia="Calibri" w:hAnsi="Arial"/>
              </w:rPr>
              <w:t xml:space="preserve"> 1 GHz</w:t>
            </w:r>
          </w:p>
        </w:tc>
        <w:tc>
          <w:tcPr>
            <w:tcW w:w="3996" w:type="dxa"/>
            <w:shd w:val="clear" w:color="auto" w:fill="auto"/>
            <w:vAlign w:val="center"/>
          </w:tcPr>
          <w:p w14:paraId="2F028136" w14:textId="77777777" w:rsidR="00CB157E" w:rsidRPr="00CB157E" w:rsidRDefault="00CB157E" w:rsidP="00CB157E">
            <w:pPr>
              <w:spacing w:before="60" w:after="60"/>
              <w:rPr>
                <w:rFonts w:ascii="Arial" w:eastAsia="Calibri" w:hAnsi="Arial"/>
              </w:rPr>
            </w:pPr>
            <w:r w:rsidRPr="00CB157E">
              <w:rPr>
                <w:rFonts w:ascii="Arial" w:eastAsia="Calibri" w:hAnsi="Arial"/>
              </w:rPr>
              <w:t>-36 dBm</w:t>
            </w:r>
            <w:del w:id="163" w:author="Sony" w:date="2019-04-03T16:25:00Z">
              <w:r w:rsidRPr="00CB157E" w:rsidDel="002375CA">
                <w:rPr>
                  <w:rFonts w:ascii="Arial" w:eastAsia="Calibri" w:hAnsi="Arial"/>
                </w:rPr>
                <w:delText xml:space="preserve"> </w:delText>
              </w:r>
            </w:del>
            <w:r w:rsidRPr="00CB157E">
              <w:rPr>
                <w:rFonts w:ascii="Arial" w:eastAsia="Calibri" w:hAnsi="Arial"/>
              </w:rPr>
              <w:t>(Note 4)</w:t>
            </w:r>
            <w:ins w:id="164" w:author="France" w:date="2019-04-03T17:49:00Z">
              <w:del w:id="165" w:author="SE21" w:date="2019-04-15T18:09:00Z">
                <w:r w:rsidRPr="00CB157E" w:rsidDel="009D19F8">
                  <w:rPr>
                    <w:rFonts w:ascii="Arial" w:eastAsia="Calibri" w:hAnsi="Arial"/>
                    <w:lang w:val="en-US"/>
                  </w:rPr>
                  <w:delText xml:space="preserve">(Note </w:delText>
                </w:r>
              </w:del>
              <w:del w:id="166" w:author="SE21" w:date="2019-04-15T16:34:00Z">
                <w:r w:rsidRPr="00CB157E" w:rsidDel="002159C7">
                  <w:rPr>
                    <w:rFonts w:ascii="Arial" w:eastAsia="Calibri" w:hAnsi="Arial"/>
                    <w:lang w:val="en-US"/>
                  </w:rPr>
                  <w:delText>6</w:delText>
                </w:r>
              </w:del>
              <w:del w:id="167" w:author="SE21" w:date="2019-04-15T18:09:00Z">
                <w:r w:rsidRPr="00CB157E" w:rsidDel="009D19F8">
                  <w:rPr>
                    <w:rFonts w:ascii="Arial" w:eastAsia="Calibri" w:hAnsi="Arial"/>
                    <w:lang w:val="en-US"/>
                  </w:rPr>
                  <w:delText>)</w:delText>
                </w:r>
              </w:del>
            </w:ins>
          </w:p>
        </w:tc>
      </w:tr>
      <w:tr w:rsidR="00B81786" w:rsidRPr="006A5C0D" w14:paraId="68C749C6" w14:textId="77777777" w:rsidTr="00CB157E">
        <w:tblPrEx>
          <w:tblLook w:val="0000" w:firstRow="0" w:lastRow="0" w:firstColumn="0" w:lastColumn="0" w:noHBand="0" w:noVBand="0"/>
        </w:tblPrEx>
        <w:trPr>
          <w:trHeight w:val="946"/>
          <w:jc w:val="center"/>
        </w:trPr>
        <w:tc>
          <w:tcPr>
            <w:tcW w:w="1276" w:type="dxa"/>
            <w:vMerge/>
            <w:shd w:val="clear" w:color="auto" w:fill="auto"/>
            <w:vAlign w:val="center"/>
          </w:tcPr>
          <w:p w14:paraId="0C024F38" w14:textId="77777777" w:rsidR="00CB157E" w:rsidRPr="00CB157E" w:rsidRDefault="00CB157E" w:rsidP="00CB157E">
            <w:pPr>
              <w:spacing w:before="60" w:after="60"/>
              <w:rPr>
                <w:rFonts w:ascii="Arial" w:eastAsia="Calibri" w:hAnsi="Arial"/>
              </w:rPr>
            </w:pPr>
          </w:p>
        </w:tc>
        <w:tc>
          <w:tcPr>
            <w:tcW w:w="2327" w:type="dxa"/>
            <w:vMerge/>
            <w:shd w:val="clear" w:color="auto" w:fill="auto"/>
            <w:vAlign w:val="center"/>
          </w:tcPr>
          <w:p w14:paraId="4FA5C1FA" w14:textId="77777777" w:rsidR="00CB157E" w:rsidRPr="00CB157E" w:rsidRDefault="00CB157E" w:rsidP="00CB157E">
            <w:pPr>
              <w:spacing w:before="60" w:after="60"/>
              <w:rPr>
                <w:rFonts w:ascii="Arial" w:eastAsia="Calibri" w:hAnsi="Arial"/>
              </w:rPr>
            </w:pPr>
          </w:p>
        </w:tc>
        <w:tc>
          <w:tcPr>
            <w:tcW w:w="2096" w:type="dxa"/>
            <w:shd w:val="clear" w:color="auto" w:fill="auto"/>
            <w:vAlign w:val="center"/>
          </w:tcPr>
          <w:p w14:paraId="250F7B39" w14:textId="77777777" w:rsidR="00CB157E" w:rsidRPr="00CB157E" w:rsidRDefault="00CB157E" w:rsidP="00CB157E">
            <w:pPr>
              <w:spacing w:before="60" w:after="60"/>
              <w:rPr>
                <w:rFonts w:ascii="Arial" w:eastAsia="Calibri" w:hAnsi="Arial"/>
              </w:rPr>
            </w:pPr>
            <w:r w:rsidRPr="00CB157E">
              <w:rPr>
                <w:rFonts w:ascii="Arial" w:eastAsia="Calibri" w:hAnsi="Arial"/>
              </w:rPr>
              <w:t xml:space="preserve">1 GHz &lt; </w:t>
            </w:r>
            <w:r w:rsidRPr="00CB157E">
              <w:rPr>
                <w:rFonts w:ascii="Arial" w:eastAsia="Calibri" w:hAnsi="Arial"/>
                <w:i/>
              </w:rPr>
              <w:t>f</w:t>
            </w:r>
            <w:r w:rsidRPr="00CB157E">
              <w:rPr>
                <w:rFonts w:ascii="Arial" w:eastAsia="Calibri" w:hAnsi="Arial"/>
              </w:rPr>
              <w:t xml:space="preserve"> </w:t>
            </w:r>
            <w:r w:rsidRPr="00CB157E">
              <w:rPr>
                <w:rFonts w:ascii="Arial" w:eastAsia="Calibri" w:hAnsi="Arial"/>
              </w:rPr>
              <w:sym w:font="Symbol" w:char="F0A3"/>
            </w:r>
            <w:r w:rsidRPr="00CB157E">
              <w:rPr>
                <w:rFonts w:ascii="Arial" w:eastAsia="Calibri" w:hAnsi="Arial"/>
              </w:rPr>
              <w:t xml:space="preserve"> </w:t>
            </w:r>
            <w:del w:id="168" w:author="SE21" w:date="2019-04-15T18:52:00Z">
              <w:r w:rsidRPr="00CB157E" w:rsidDel="00984AB8">
                <w:rPr>
                  <w:rFonts w:ascii="Arial" w:eastAsia="Calibri" w:hAnsi="Arial"/>
                </w:rPr>
                <w:delText>6</w:delText>
              </w:r>
            </w:del>
            <w:ins w:id="169" w:author="SE21" w:date="2019-04-15T18:44:00Z">
              <w:r w:rsidRPr="00CB157E">
                <w:rPr>
                  <w:rFonts w:ascii="Arial" w:eastAsia="Calibri" w:hAnsi="Arial"/>
                </w:rPr>
                <w:t>7.25</w:t>
              </w:r>
            </w:ins>
            <w:r w:rsidRPr="00CB157E">
              <w:rPr>
                <w:rFonts w:ascii="Arial" w:eastAsia="Calibri" w:hAnsi="Arial"/>
              </w:rPr>
              <w:t xml:space="preserve"> GHz</w:t>
            </w:r>
          </w:p>
        </w:tc>
        <w:tc>
          <w:tcPr>
            <w:tcW w:w="3996" w:type="dxa"/>
            <w:shd w:val="clear" w:color="auto" w:fill="auto"/>
            <w:vAlign w:val="center"/>
          </w:tcPr>
          <w:p w14:paraId="5DF706A8" w14:textId="77777777" w:rsidR="00CB157E" w:rsidRPr="00CB157E" w:rsidRDefault="00CB157E" w:rsidP="00CB157E">
            <w:pPr>
              <w:spacing w:before="60" w:after="60"/>
              <w:rPr>
                <w:rFonts w:ascii="Arial" w:eastAsia="Calibri" w:hAnsi="Arial"/>
              </w:rPr>
            </w:pPr>
            <w:r w:rsidRPr="00CB157E">
              <w:rPr>
                <w:rFonts w:ascii="Arial" w:eastAsia="Calibri" w:hAnsi="Arial"/>
              </w:rPr>
              <w:t>-30 dBm</w:t>
            </w:r>
            <w:del w:id="170" w:author="Sony" w:date="2019-04-03T16:32:00Z">
              <w:r w:rsidRPr="00CB157E" w:rsidDel="002375CA">
                <w:rPr>
                  <w:rFonts w:ascii="Arial" w:eastAsia="Calibri" w:hAnsi="Arial"/>
                </w:rPr>
                <w:delText xml:space="preserve"> </w:delText>
              </w:r>
            </w:del>
            <w:r w:rsidRPr="00CB157E">
              <w:rPr>
                <w:rFonts w:ascii="Arial" w:eastAsia="Calibri" w:hAnsi="Arial"/>
              </w:rPr>
              <w:t>(Note 4)</w:t>
            </w:r>
            <w:ins w:id="171" w:author="France" w:date="2019-04-03T17:49:00Z">
              <w:del w:id="172" w:author="SE21" w:date="2019-04-15T18:09:00Z">
                <w:r w:rsidRPr="00CB157E" w:rsidDel="009D19F8">
                  <w:rPr>
                    <w:rFonts w:ascii="Arial" w:eastAsia="Calibri" w:hAnsi="Arial"/>
                    <w:lang w:val="en-US"/>
                  </w:rPr>
                  <w:delText xml:space="preserve">(Note </w:delText>
                </w:r>
              </w:del>
              <w:del w:id="173" w:author="SE21" w:date="2019-04-15T16:34:00Z">
                <w:r w:rsidRPr="00CB157E" w:rsidDel="002159C7">
                  <w:rPr>
                    <w:rFonts w:ascii="Arial" w:eastAsia="Calibri" w:hAnsi="Arial"/>
                    <w:lang w:val="en-US"/>
                  </w:rPr>
                  <w:delText>6</w:delText>
                </w:r>
              </w:del>
              <w:del w:id="174" w:author="SE21" w:date="2019-04-15T18:09:00Z">
                <w:r w:rsidRPr="00CB157E" w:rsidDel="009D19F8">
                  <w:rPr>
                    <w:rFonts w:ascii="Arial" w:eastAsia="Calibri" w:hAnsi="Arial"/>
                    <w:lang w:val="en-US"/>
                  </w:rPr>
                  <w:delText>)</w:delText>
                </w:r>
              </w:del>
            </w:ins>
          </w:p>
        </w:tc>
      </w:tr>
      <w:tr w:rsidR="00B81786" w:rsidRPr="006A5C0D" w14:paraId="11B4CD32" w14:textId="77777777" w:rsidTr="00CB157E">
        <w:tblPrEx>
          <w:tblLook w:val="0000" w:firstRow="0" w:lastRow="0" w:firstColumn="0" w:lastColumn="0" w:noHBand="0" w:noVBand="0"/>
        </w:tblPrEx>
        <w:trPr>
          <w:jc w:val="center"/>
        </w:trPr>
        <w:tc>
          <w:tcPr>
            <w:tcW w:w="1276" w:type="dxa"/>
            <w:vMerge/>
            <w:shd w:val="clear" w:color="auto" w:fill="auto"/>
            <w:vAlign w:val="center"/>
          </w:tcPr>
          <w:p w14:paraId="40661C9A" w14:textId="77777777" w:rsidR="00CB157E" w:rsidRPr="00CB157E" w:rsidRDefault="00CB157E" w:rsidP="00CB157E">
            <w:pPr>
              <w:spacing w:before="60" w:after="60"/>
              <w:rPr>
                <w:rFonts w:ascii="Arial" w:eastAsia="Calibri" w:hAnsi="Arial"/>
              </w:rPr>
            </w:pPr>
          </w:p>
        </w:tc>
        <w:tc>
          <w:tcPr>
            <w:tcW w:w="2327" w:type="dxa"/>
            <w:vMerge/>
            <w:shd w:val="clear" w:color="auto" w:fill="auto"/>
            <w:vAlign w:val="center"/>
          </w:tcPr>
          <w:p w14:paraId="28641A76" w14:textId="77777777" w:rsidR="00CB157E" w:rsidRPr="00CB157E" w:rsidRDefault="00CB157E" w:rsidP="00CB157E">
            <w:pPr>
              <w:spacing w:before="60" w:after="60"/>
              <w:rPr>
                <w:rFonts w:ascii="Arial" w:eastAsia="Calibri" w:hAnsi="Arial"/>
              </w:rPr>
            </w:pPr>
          </w:p>
        </w:tc>
        <w:tc>
          <w:tcPr>
            <w:tcW w:w="2096" w:type="dxa"/>
            <w:shd w:val="clear" w:color="auto" w:fill="auto"/>
            <w:vAlign w:val="center"/>
          </w:tcPr>
          <w:p w14:paraId="2357E488" w14:textId="77777777" w:rsidR="00CB157E" w:rsidRPr="00CB157E" w:rsidRDefault="00CB157E" w:rsidP="00CB157E">
            <w:pPr>
              <w:spacing w:before="60" w:after="60"/>
              <w:rPr>
                <w:rFonts w:ascii="Arial" w:eastAsia="Calibri" w:hAnsi="Arial"/>
              </w:rPr>
            </w:pPr>
            <w:del w:id="175" w:author="SE21" w:date="2019-04-15T18:52:00Z">
              <w:r w:rsidRPr="00CB157E" w:rsidDel="00984AB8">
                <w:rPr>
                  <w:rFonts w:ascii="Arial" w:eastAsia="Calibri" w:hAnsi="Arial"/>
                  <w:lang w:val="en-US"/>
                </w:rPr>
                <w:delText>6</w:delText>
              </w:r>
            </w:del>
            <w:ins w:id="176" w:author="SE21" w:date="2019-04-15T18:45:00Z">
              <w:r w:rsidRPr="00CB157E">
                <w:rPr>
                  <w:rFonts w:ascii="Arial" w:eastAsia="Calibri" w:hAnsi="Arial"/>
                  <w:lang w:val="en-US"/>
                </w:rPr>
                <w:t>7.25</w:t>
              </w:r>
            </w:ins>
            <w:r w:rsidRPr="00CB157E">
              <w:rPr>
                <w:rFonts w:ascii="Arial" w:eastAsia="Calibri" w:hAnsi="Arial"/>
              </w:rPr>
              <w:t xml:space="preserve"> GHz &lt; </w:t>
            </w:r>
            <w:r w:rsidRPr="00CB157E">
              <w:rPr>
                <w:rFonts w:ascii="Arial" w:eastAsia="Calibri" w:hAnsi="Arial"/>
                <w:i/>
              </w:rPr>
              <w:t>f</w:t>
            </w:r>
            <w:r w:rsidRPr="00CB157E">
              <w:rPr>
                <w:rFonts w:ascii="Arial" w:eastAsia="Calibri" w:hAnsi="Arial"/>
              </w:rPr>
              <w:t xml:space="preserve"> </w:t>
            </w:r>
            <w:r w:rsidRPr="00CB157E">
              <w:rPr>
                <w:rFonts w:ascii="Arial" w:eastAsia="Calibri" w:hAnsi="Arial"/>
              </w:rPr>
              <w:sym w:font="Symbol" w:char="F0A3"/>
            </w:r>
            <w:r w:rsidRPr="00CB157E">
              <w:rPr>
                <w:rFonts w:ascii="Arial" w:eastAsia="Calibri" w:hAnsi="Arial"/>
              </w:rPr>
              <w:t xml:space="preserve"> F</w:t>
            </w:r>
            <w:r w:rsidRPr="00CB157E">
              <w:rPr>
                <w:rFonts w:ascii="Arial" w:eastAsia="Calibri" w:hAnsi="Arial"/>
                <w:caps/>
                <w:vertAlign w:val="subscript"/>
              </w:rPr>
              <w:t>upper</w:t>
            </w:r>
            <w:r w:rsidRPr="00CB157E">
              <w:rPr>
                <w:rFonts w:ascii="Arial" w:eastAsia="Calibri" w:hAnsi="Arial"/>
              </w:rPr>
              <w:t xml:space="preserve"> (see </w:t>
            </w:r>
            <w:r w:rsidRPr="00CB157E">
              <w:rPr>
                <w:rFonts w:ascii="Arial" w:eastAsia="Calibri" w:hAnsi="Arial"/>
                <w:i/>
              </w:rPr>
              <w:t>recommend</w:t>
            </w:r>
            <w:ins w:id="177" w:author="SE21" w:date="2019-04-15T18:47:00Z">
              <w:r w:rsidRPr="00CB157E">
                <w:rPr>
                  <w:rFonts w:ascii="Arial" w:eastAsia="Calibri" w:hAnsi="Arial"/>
                  <w:i/>
                </w:rPr>
                <w:t>s</w:t>
              </w:r>
            </w:ins>
            <w:r w:rsidRPr="00CB157E">
              <w:rPr>
                <w:rFonts w:ascii="Arial" w:eastAsia="Calibri" w:hAnsi="Arial"/>
                <w:i/>
              </w:rPr>
              <w:t xml:space="preserve"> 3</w:t>
            </w:r>
            <w:r w:rsidRPr="00CB157E">
              <w:rPr>
                <w:rFonts w:ascii="Arial" w:eastAsia="Calibri" w:hAnsi="Arial"/>
              </w:rPr>
              <w:t>)</w:t>
            </w:r>
          </w:p>
        </w:tc>
        <w:tc>
          <w:tcPr>
            <w:tcW w:w="3996" w:type="dxa"/>
            <w:shd w:val="clear" w:color="auto" w:fill="auto"/>
            <w:vAlign w:val="center"/>
          </w:tcPr>
          <w:p w14:paraId="7DE6E9B4" w14:textId="77777777" w:rsidR="00CB157E" w:rsidRPr="00CB157E" w:rsidRDefault="00CB157E" w:rsidP="00CB157E">
            <w:pPr>
              <w:pStyle w:val="Text"/>
              <w:spacing w:before="60" w:after="60"/>
              <w:ind w:firstLine="0"/>
              <w:jc w:val="left"/>
              <w:rPr>
                <w:rFonts w:eastAsia="Calibri"/>
                <w:lang w:val="en-US"/>
              </w:rPr>
            </w:pPr>
            <w:r w:rsidRPr="00CB157E">
              <w:rPr>
                <w:rFonts w:eastAsia="Calibri"/>
              </w:rPr>
              <w:t xml:space="preserve">-13 dBm/MHz and </w:t>
            </w:r>
          </w:p>
          <w:p w14:paraId="1EA0965A" w14:textId="77777777" w:rsidR="00CB157E" w:rsidRPr="00CB157E" w:rsidRDefault="00CB157E" w:rsidP="00CB157E">
            <w:pPr>
              <w:pStyle w:val="Text"/>
              <w:spacing w:before="60" w:after="60"/>
              <w:ind w:firstLine="0"/>
              <w:jc w:val="left"/>
              <w:rPr>
                <w:rFonts w:eastAsia="Calibri"/>
              </w:rPr>
            </w:pPr>
            <w:r w:rsidRPr="00CB157E">
              <w:rPr>
                <w:rFonts w:eastAsia="Calibri"/>
              </w:rPr>
              <w:t>-10 dBm/</w:t>
            </w:r>
            <w:r w:rsidRPr="00CB157E">
              <w:rPr>
                <w:rFonts w:eastAsia="Calibri"/>
                <w:lang w:val="en-US"/>
              </w:rPr>
              <w:t xml:space="preserve">100 </w:t>
            </w:r>
            <w:r w:rsidRPr="00CB157E">
              <w:rPr>
                <w:rFonts w:eastAsia="Calibri"/>
              </w:rPr>
              <w:t>MHz</w:t>
            </w:r>
            <w:r w:rsidRPr="00CB157E">
              <w:rPr>
                <w:rFonts w:eastAsia="Calibri"/>
                <w:lang w:val="en-US"/>
              </w:rPr>
              <w:t xml:space="preserve"> </w:t>
            </w:r>
            <w:r w:rsidRPr="00CB157E">
              <w:rPr>
                <w:rFonts w:eastAsia="Calibri"/>
              </w:rPr>
              <w:t>(Note 4)</w:t>
            </w:r>
            <w:r w:rsidRPr="00CB157E">
              <w:rPr>
                <w:rFonts w:eastAsia="Calibri"/>
                <w:lang w:val="en-US"/>
              </w:rPr>
              <w:t xml:space="preserve"> (Note 5)</w:t>
            </w:r>
            <w:ins w:id="178" w:author="France" w:date="2019-04-03T17:49:00Z">
              <w:r w:rsidRPr="00CB157E">
                <w:rPr>
                  <w:rFonts w:eastAsia="Calibri"/>
                  <w:lang w:val="en-US"/>
                </w:rPr>
                <w:t xml:space="preserve"> </w:t>
              </w:r>
              <w:del w:id="179" w:author="SE21" w:date="2019-04-15T18:09:00Z">
                <w:r w:rsidRPr="00CB157E" w:rsidDel="009D19F8">
                  <w:rPr>
                    <w:rFonts w:eastAsia="Calibri"/>
                    <w:lang w:val="en-US"/>
                  </w:rPr>
                  <w:delText>(Note 6)</w:delText>
                </w:r>
              </w:del>
            </w:ins>
          </w:p>
        </w:tc>
      </w:tr>
      <w:tr w:rsidR="00B81786" w:rsidRPr="006A5C0D" w14:paraId="45FB0828" w14:textId="77777777" w:rsidTr="00CB157E">
        <w:tblPrEx>
          <w:tblLook w:val="0000" w:firstRow="0" w:lastRow="0" w:firstColumn="0" w:lastColumn="0" w:noHBand="0" w:noVBand="0"/>
        </w:tblPrEx>
        <w:trPr>
          <w:jc w:val="center"/>
          <w:ins w:id="180" w:author="ECO" w:date="2019-04-02T17:43:00Z"/>
        </w:trPr>
        <w:tc>
          <w:tcPr>
            <w:tcW w:w="9695" w:type="dxa"/>
            <w:gridSpan w:val="4"/>
            <w:shd w:val="clear" w:color="auto" w:fill="auto"/>
            <w:vAlign w:val="center"/>
          </w:tcPr>
          <w:p w14:paraId="6030AA1D" w14:textId="77777777" w:rsidR="00CB157E" w:rsidRPr="001B7211" w:rsidRDefault="00CB157E" w:rsidP="00CB157E">
            <w:pPr>
              <w:pStyle w:val="Text"/>
              <w:spacing w:before="60" w:after="60"/>
              <w:rPr>
                <w:ins w:id="181" w:author="ECO" w:date="2019-04-02T17:43:00Z"/>
                <w:rStyle w:val="ECCHLyellow"/>
              </w:rPr>
            </w:pPr>
            <w:ins w:id="182" w:author="ECO" w:date="2019-04-02T17:43:00Z">
              <w:r>
                <w:rPr>
                  <w:rStyle w:val="ECCHLyellow"/>
                </w:rPr>
                <w:t>[</w:t>
              </w:r>
              <w:r w:rsidRPr="001B7211">
                <w:rPr>
                  <w:rStyle w:val="ECCHLyellow"/>
                </w:rPr>
                <w:t>Notes to be moved up here after public consultation and before publication</w:t>
              </w:r>
              <w:r>
                <w:rPr>
                  <w:rStyle w:val="ECCHLyellow"/>
                </w:rPr>
                <w:t>]</w:t>
              </w:r>
            </w:ins>
          </w:p>
        </w:tc>
      </w:tr>
    </w:tbl>
    <w:p w14:paraId="4A74B668" w14:textId="77777777" w:rsidR="00CB157E" w:rsidRDefault="00CB157E" w:rsidP="00CB157E">
      <w:pPr>
        <w:pStyle w:val="ECCTablenote"/>
      </w:pPr>
    </w:p>
    <w:p w14:paraId="7A867F61" w14:textId="77777777" w:rsidR="00CB157E" w:rsidRPr="006A5C0D" w:rsidRDefault="00CB157E">
      <w:pPr>
        <w:pStyle w:val="ECCTablenote"/>
        <w:tabs>
          <w:tab w:val="left" w:pos="720"/>
          <w:tab w:val="left" w:pos="1440"/>
          <w:tab w:val="left" w:pos="2160"/>
          <w:tab w:val="left" w:pos="2880"/>
          <w:tab w:val="left" w:pos="3600"/>
          <w:tab w:val="left" w:pos="4320"/>
          <w:tab w:val="left" w:pos="6590"/>
        </w:tabs>
        <w:pPrChange w:id="183" w:author="SE21" w:date="2019-04-15T16:25:00Z">
          <w:pPr>
            <w:pStyle w:val="ECCTablenote"/>
          </w:pPr>
        </w:pPrChange>
      </w:pPr>
      <w:r>
        <w:t xml:space="preserve">Note 1: </w:t>
      </w:r>
      <w:r w:rsidRPr="006A5C0D">
        <w:t>ƒ is the frequency of the spurious domain emission</w:t>
      </w:r>
      <w:r w:rsidRPr="006A5C0D">
        <w:tab/>
      </w:r>
      <w:ins w:id="184" w:author="SE21" w:date="2019-04-15T16:25:00Z">
        <w:r>
          <w:tab/>
        </w:r>
      </w:ins>
    </w:p>
    <w:p w14:paraId="14D1B702" w14:textId="77777777" w:rsidR="00CB157E" w:rsidRDefault="00CB157E" w:rsidP="00CB157E">
      <w:pPr>
        <w:pStyle w:val="ECCTablenote"/>
      </w:pPr>
      <w:r>
        <w:t xml:space="preserve">Note 2: </w:t>
      </w:r>
      <w:del w:id="185" w:author="NL" w:date="2019-04-03T11:12:00Z">
        <w:r w:rsidRPr="006A5C0D">
          <w:delText>for</w:delText>
        </w:r>
      </w:del>
      <w:ins w:id="186" w:author="NL" w:date="2019-04-03T11:12:00Z">
        <w:r>
          <w:t>F</w:t>
        </w:r>
        <w:r w:rsidRPr="006A5C0D">
          <w:t>or</w:t>
        </w:r>
      </w:ins>
      <w:r w:rsidRPr="006A5C0D">
        <w:t xml:space="preserve"> systems that use digital modulation and narrow-band high power (</w:t>
      </w:r>
      <w:r w:rsidRPr="006A5C0D">
        <w:sym w:font="Symbol" w:char="F0B3"/>
      </w:r>
      <w:r w:rsidRPr="006A5C0D">
        <w:t xml:space="preserve">1 Watt) analogue modulated systems, the reference bandwidth is specified in section 2 of this annex, while for any other analogue modulation the reference bandwidth specified in </w:t>
      </w:r>
      <w:r w:rsidRPr="006A5C0D">
        <w:rPr>
          <w:i/>
        </w:rPr>
        <w:t>recommend 4</w:t>
      </w:r>
      <w:r w:rsidRPr="006A5C0D">
        <w:t xml:space="preserve"> is applicable. </w:t>
      </w:r>
    </w:p>
    <w:p w14:paraId="4C668A7D" w14:textId="77777777" w:rsidR="00CB157E" w:rsidRDefault="00CB157E" w:rsidP="00CB157E">
      <w:pPr>
        <w:pStyle w:val="ECCTablenote"/>
      </w:pPr>
      <w:r w:rsidRPr="006A5C0D">
        <w:t xml:space="preserve">Note </w:t>
      </w:r>
      <w:r>
        <w:t>3</w:t>
      </w:r>
      <w:r w:rsidRPr="006A5C0D">
        <w:t xml:space="preserve">: </w:t>
      </w:r>
      <w:del w:id="187" w:author="NL" w:date="2019-04-03T11:12:00Z">
        <w:r w:rsidRPr="006A5C0D">
          <w:tab/>
        </w:r>
      </w:del>
      <w:r w:rsidRPr="006A5C0D">
        <w:t>Levels are H-field limit at 10 m distance, measured by shielded loop antenna as specified by CISPR.</w:t>
      </w:r>
    </w:p>
    <w:p w14:paraId="14DBB12F" w14:textId="77777777" w:rsidR="00CB157E" w:rsidRPr="00034248" w:rsidRDefault="00CB157E" w:rsidP="00CB157E">
      <w:pPr>
        <w:pStyle w:val="ECCTablenote"/>
      </w:pPr>
      <w:commentRangeStart w:id="188"/>
      <w:r w:rsidRPr="00034248">
        <w:t xml:space="preserve">Note 4: For </w:t>
      </w:r>
      <w:commentRangeEnd w:id="188"/>
      <w:r>
        <w:rPr>
          <w:rStyle w:val="CommentReference"/>
        </w:rPr>
        <w:commentReference w:id="188"/>
      </w:r>
      <w:r w:rsidRPr="00034248">
        <w:t>Terminals and Base Stations using AAS and beamforming with integrated antennas</w:t>
      </w:r>
      <w:ins w:id="189" w:author="NL" w:date="2019-04-03T11:12:00Z">
        <w:r>
          <w:t>,</w:t>
        </w:r>
      </w:ins>
      <w:r w:rsidRPr="00034248">
        <w:t xml:space="preserve"> the metric for unwanted emission is defined as Total Radiated Power (TRP</w:t>
      </w:r>
      <w:del w:id="190" w:author="ECO" w:date="2019-04-03T11:28:00Z">
        <w:r w:rsidRPr="00034248">
          <w:delText>):</w:delText>
        </w:r>
      </w:del>
      <w:ins w:id="191" w:author="NL" w:date="2019-04-03T11:13:00Z">
        <w:r w:rsidRPr="00034248">
          <w:t>):</w:t>
        </w:r>
      </w:ins>
      <w:del w:id="192" w:author="NL" w:date="2019-04-03T11:13:00Z">
        <w:r w:rsidRPr="00034248">
          <w:delText>)</w:delText>
        </w:r>
      </w:del>
      <w:ins w:id="193" w:author="SIAE" w:date="2019-04-03T10:47:00Z">
        <w:r>
          <w:t xml:space="preserve"> </w:t>
        </w:r>
      </w:ins>
      <w:ins w:id="194" w:author="GSA" w:date="2019-04-03T17:23:00Z">
        <w:r>
          <w:t xml:space="preserve"> </w:t>
        </w:r>
        <w:commentRangeStart w:id="195"/>
        <w:r>
          <w:t xml:space="preserve">and applies </w:t>
        </w:r>
      </w:ins>
      <w:ins w:id="196" w:author="SE21" w:date="2019-04-15T19:10:00Z">
        <w:r>
          <w:t>separately for</w:t>
        </w:r>
      </w:ins>
      <w:ins w:id="197" w:author="GSA" w:date="2019-04-03T17:23:00Z">
        <w:del w:id="198" w:author="SE21" w:date="2019-04-15T19:10:00Z">
          <w:r w:rsidDel="005514AC">
            <w:delText>for</w:delText>
          </w:r>
        </w:del>
        <w:r>
          <w:t xml:space="preserve"> the </w:t>
        </w:r>
        <w:del w:id="199" w:author="SE21" w:date="2019-04-15T19:10:00Z">
          <w:r w:rsidDel="005514AC">
            <w:delText>complete system including</w:delText>
          </w:r>
        </w:del>
        <w:r>
          <w:t xml:space="preserve"> transmitt</w:t>
        </w:r>
        <w:del w:id="200" w:author="SE21" w:date="2019-04-15T19:10:00Z">
          <w:r w:rsidDel="005514AC">
            <w:delText>er</w:delText>
          </w:r>
        </w:del>
      </w:ins>
      <w:ins w:id="201" w:author="SE21" w:date="2019-04-15T19:10:00Z">
        <w:r>
          <w:t>ing</w:t>
        </w:r>
      </w:ins>
      <w:ins w:id="202" w:author="GSA" w:date="2019-04-03T17:23:00Z">
        <w:r>
          <w:t xml:space="preserve"> and receiv</w:t>
        </w:r>
        <w:del w:id="203" w:author="SE21" w:date="2019-04-15T19:10:00Z">
          <w:r w:rsidDel="005514AC">
            <w:delText>er</w:delText>
          </w:r>
        </w:del>
      </w:ins>
      <w:ins w:id="204" w:author="SE21" w:date="2019-04-15T19:10:00Z">
        <w:r>
          <w:t xml:space="preserve">ing </w:t>
        </w:r>
      </w:ins>
      <w:ins w:id="205" w:author="SE21" w:date="2019-04-15T19:13:00Z">
        <w:r>
          <w:t>phases of</w:t>
        </w:r>
      </w:ins>
      <w:ins w:id="206" w:author="SE21" w:date="2019-04-15T19:11:00Z">
        <w:r>
          <w:t xml:space="preserve"> </w:t>
        </w:r>
      </w:ins>
      <w:ins w:id="207" w:author="SE21" w:date="2019-04-15T19:10:00Z">
        <w:r>
          <w:t>operation</w:t>
        </w:r>
      </w:ins>
      <w:ins w:id="208" w:author="SE21" w:date="2019-04-15T19:13:00Z">
        <w:r>
          <w:t>.</w:t>
        </w:r>
      </w:ins>
      <w:ins w:id="209" w:author="GSA" w:date="2019-04-03T17:23:00Z">
        <w:del w:id="210" w:author="SE21" w:date="2019-04-15T19:11:00Z">
          <w:r w:rsidDel="005514AC">
            <w:delText xml:space="preserve">, in case </w:delText>
          </w:r>
        </w:del>
        <w:del w:id="211" w:author="SE21" w:date="2019-04-15T19:10:00Z">
          <w:r w:rsidDel="005514AC">
            <w:delText>they</w:delText>
          </w:r>
        </w:del>
        <w:del w:id="212" w:author="SE21" w:date="2019-04-15T19:11:00Z">
          <w:r w:rsidDel="005514AC">
            <w:delText xml:space="preserve"> </w:delText>
          </w:r>
        </w:del>
        <w:del w:id="213" w:author="SE21" w:date="2019-04-15T19:10:00Z">
          <w:r w:rsidDel="005514AC">
            <w:delText xml:space="preserve">are </w:delText>
          </w:r>
        </w:del>
        <w:del w:id="214" w:author="SE21" w:date="2019-04-15T19:11:00Z">
          <w:r w:rsidDel="005514AC">
            <w:delText>integrated</w:delText>
          </w:r>
        </w:del>
      </w:ins>
      <w:ins w:id="215" w:author="SIAE" w:date="2019-04-03T10:47:00Z">
        <w:del w:id="216" w:author="SE21" w:date="2019-04-15T19:11:00Z">
          <w:r w:rsidDel="005514AC">
            <w:delText>.</w:delText>
          </w:r>
        </w:del>
      </w:ins>
      <w:del w:id="217" w:author="SE21" w:date="2019-04-15T19:11:00Z">
        <w:r w:rsidRPr="00034248" w:rsidDel="005514AC">
          <w:delText>:</w:delText>
        </w:r>
        <w:commentRangeEnd w:id="195"/>
        <w:r w:rsidDel="005514AC">
          <w:rPr>
            <w:rStyle w:val="CommentReference"/>
          </w:rPr>
          <w:commentReference w:id="195"/>
        </w:r>
      </w:del>
    </w:p>
    <w:p w14:paraId="4B290E66" w14:textId="77777777" w:rsidR="00CB157E" w:rsidRPr="00034248" w:rsidRDefault="00CB157E" w:rsidP="00CB157E">
      <w:pPr>
        <w:pStyle w:val="EQ"/>
        <w:jc w:val="center"/>
        <w:rPr>
          <w:del w:id="218" w:author="Sweden" w:date="2019-04-03T17:56:00Z"/>
          <w:lang w:val="sv-SE"/>
        </w:rPr>
      </w:pPr>
      <w:del w:id="219" w:author="SIAE" w:date="2019-04-03T10:54:00Z">
        <w:r w:rsidRPr="00552115" w:rsidDel="00C100A1">
          <w:object w:dxaOrig="3360" w:dyaOrig="780" w14:anchorId="7420E591">
            <v:shape id="_x0000_i1026" type="#_x0000_t75" style="width:168.2pt;height:39.75pt" o:ole="">
              <v:imagedata r:id="rId12" o:title=""/>
            </v:shape>
            <o:OLEObject Type="Embed" ProgID="Equation.3" ShapeID="_x0000_i1026" DrawAspect="Content" ObjectID="_1618420792" r:id="rId13"/>
          </w:object>
        </w:r>
      </w:del>
    </w:p>
    <w:p w14:paraId="011A2CFC" w14:textId="77777777" w:rsidR="00CB157E" w:rsidRPr="00034248" w:rsidDel="00C100A1" w:rsidRDefault="00CB157E" w:rsidP="00CB157E">
      <w:pPr>
        <w:pStyle w:val="EQ"/>
        <w:jc w:val="center"/>
        <w:rPr>
          <w:ins w:id="220" w:author="Sweden" w:date="2019-04-03T17:56:00Z"/>
          <w:del w:id="221" w:author="SIAE" w:date="2019-04-03T10:54:00Z"/>
          <w:lang w:val="sv-SE"/>
        </w:rPr>
      </w:pPr>
    </w:p>
    <w:p w14:paraId="643C6F6D" w14:textId="77777777" w:rsidR="00CB157E" w:rsidRPr="00034248" w:rsidDel="00C100A1" w:rsidRDefault="00CB157E" w:rsidP="00CB157E">
      <w:pPr>
        <w:rPr>
          <w:del w:id="222" w:author="SIAE" w:date="2019-04-03T10:54:00Z"/>
          <w:sz w:val="16"/>
        </w:rPr>
      </w:pPr>
      <w:del w:id="223" w:author="SIAE" w:date="2019-04-03T10:54:00Z">
        <w:r w:rsidRPr="00034248" w:rsidDel="00C100A1">
          <w:rPr>
            <w:sz w:val="16"/>
          </w:rPr>
          <w:delText>where P</w:delText>
        </w:r>
        <w:r w:rsidRPr="00034248" w:rsidDel="00C100A1">
          <w:rPr>
            <w:sz w:val="16"/>
            <w:vertAlign w:val="subscript"/>
          </w:rPr>
          <w:delText>D</w:delText>
        </w:r>
        <w:r w:rsidRPr="00034248" w:rsidDel="00C100A1">
          <w:rPr>
            <w:sz w:val="16"/>
          </w:rPr>
          <w:delText>(r,</w:delText>
        </w:r>
        <w:r w:rsidRPr="00034248" w:rsidDel="00C100A1">
          <w:rPr>
            <w:rFonts w:ascii="Symbol" w:hAnsi="Symbol"/>
            <w:sz w:val="16"/>
          </w:rPr>
          <w:delText></w:delText>
        </w:r>
        <w:r w:rsidRPr="00034248" w:rsidDel="00C100A1">
          <w:rPr>
            <w:sz w:val="16"/>
          </w:rPr>
          <w:delText>,</w:delText>
        </w:r>
        <w:r w:rsidRPr="00034248" w:rsidDel="00C100A1">
          <w:rPr>
            <w:rFonts w:ascii="Symbol" w:hAnsi="Symbol"/>
            <w:sz w:val="16"/>
          </w:rPr>
          <w:delText></w:delText>
        </w:r>
        <w:r w:rsidRPr="00034248" w:rsidDel="00C100A1">
          <w:rPr>
            <w:sz w:val="16"/>
          </w:rPr>
          <w:delText>) is the power density in W/m</w:delText>
        </w:r>
        <w:r w:rsidRPr="00034248" w:rsidDel="00C100A1">
          <w:rPr>
            <w:sz w:val="16"/>
            <w:vertAlign w:val="superscript"/>
          </w:rPr>
          <w:delText>2</w:delText>
        </w:r>
        <w:r w:rsidRPr="00034248" w:rsidDel="00C100A1">
          <w:rPr>
            <w:sz w:val="16"/>
          </w:rPr>
          <w:delText xml:space="preserve"> at a distance </w:delText>
        </w:r>
        <w:r w:rsidRPr="00034248" w:rsidDel="00C100A1">
          <w:rPr>
            <w:i/>
            <w:sz w:val="16"/>
          </w:rPr>
          <w:delText>r</w:delText>
        </w:r>
        <w:r w:rsidRPr="00034248" w:rsidDel="00C100A1">
          <w:rPr>
            <w:sz w:val="16"/>
          </w:rPr>
          <w:delText xml:space="preserve"> of two orthogonal polarizations. </w:delText>
        </w:r>
      </w:del>
    </w:p>
    <w:p w14:paraId="7D8B850F" w14:textId="77777777" w:rsidR="00CB157E" w:rsidRPr="00034248" w:rsidDel="00C100A1" w:rsidRDefault="00CB157E" w:rsidP="00CB157E">
      <w:pPr>
        <w:rPr>
          <w:del w:id="224" w:author="SIAE" w:date="2019-04-03T10:54:00Z"/>
          <w:sz w:val="16"/>
        </w:rPr>
      </w:pPr>
    </w:p>
    <w:p w14:paraId="6C7C7B4B" w14:textId="77777777" w:rsidR="00CB157E" w:rsidDel="00C100A1" w:rsidRDefault="00CB157E" w:rsidP="00CB157E">
      <w:pPr>
        <w:pStyle w:val="ECCTablenote"/>
        <w:ind w:left="0" w:firstLine="0"/>
        <w:rPr>
          <w:del w:id="225" w:author="SIAE" w:date="2019-04-03T10:54:00Z"/>
        </w:rPr>
      </w:pPr>
      <w:del w:id="226" w:author="SIAE" w:date="2019-04-03T10:54:00Z">
        <w:r w:rsidRPr="00034248" w:rsidDel="00C100A1">
          <w:delText>Over-the-air spatial parameters are specified in a Cartesian coordinate system (</w:delText>
        </w:r>
        <w:r w:rsidRPr="00034248" w:rsidDel="00C100A1">
          <w:rPr>
            <w:i/>
          </w:rPr>
          <w:delText>x, y, z</w:delText>
        </w:r>
        <w:r w:rsidRPr="00034248" w:rsidDel="00C100A1">
          <w:delText>) using spherical coordinates (r,</w:delText>
        </w:r>
        <w:r w:rsidRPr="00034248" w:rsidDel="00C100A1">
          <w:rPr>
            <w:rFonts w:ascii="Symbol" w:hAnsi="Symbol"/>
          </w:rPr>
          <w:delText></w:delText>
        </w:r>
        <w:r w:rsidRPr="00034248" w:rsidDel="00C100A1">
          <w:delText>,</w:delText>
        </w:r>
        <w:r w:rsidRPr="00034248" w:rsidDel="00C100A1">
          <w:rPr>
            <w:rFonts w:ascii="Symbol" w:hAnsi="Symbol"/>
          </w:rPr>
          <w:delText></w:delText>
        </w:r>
        <w:r w:rsidRPr="00034248" w:rsidDel="00C100A1">
          <w:delText xml:space="preserve">). </w:delText>
        </w:r>
        <w:r w:rsidRPr="00034248" w:rsidDel="00C100A1">
          <w:rPr>
            <w:rFonts w:ascii="Symbol" w:hAnsi="Symbol"/>
          </w:rPr>
          <w:delText></w:delText>
        </w:r>
        <w:r w:rsidRPr="00034248" w:rsidDel="00C100A1">
          <w:rPr>
            <w:rFonts w:ascii="Symbol" w:hAnsi="Symbol"/>
            <w:b/>
            <w:i/>
          </w:rPr>
          <w:delText></w:delText>
        </w:r>
        <w:r w:rsidRPr="00034248" w:rsidDel="00C100A1">
          <w:delText>is the angle in the x/y plane</w:delText>
        </w:r>
      </w:del>
      <w:ins w:id="227" w:author="NL" w:date="2019-04-03T11:12:00Z">
        <w:r>
          <w:t>,</w:t>
        </w:r>
      </w:ins>
      <w:del w:id="228" w:author="SIAE" w:date="2019-04-03T10:54:00Z">
        <w:r w:rsidRPr="00034248" w:rsidDel="00C100A1">
          <w:delText xml:space="preserve"> and it is between the x-axis and the projection of the vector onto the x/y plane and is defined between -180° and </w:delText>
        </w:r>
        <w:r w:rsidRPr="00034248" w:rsidDel="00C100A1">
          <w:rPr>
            <w:rFonts w:ascii="MS Mincho" w:eastAsia="MS Mincho" w:hAnsi="MS Mincho"/>
          </w:rPr>
          <w:delText>+</w:delText>
        </w:r>
        <w:r w:rsidRPr="00034248" w:rsidDel="00C100A1">
          <w:delText xml:space="preserve">180°. </w:delText>
        </w:r>
        <w:r w:rsidRPr="00034248" w:rsidDel="00C100A1">
          <w:rPr>
            <w:rFonts w:ascii="Symbol" w:hAnsi="Symbol"/>
          </w:rPr>
          <w:delText></w:delText>
        </w:r>
        <w:r w:rsidRPr="00034248" w:rsidDel="00C100A1">
          <w:rPr>
            <w:rFonts w:ascii="Symbol" w:hAnsi="Symbol"/>
            <w:b/>
            <w:i/>
          </w:rPr>
          <w:delText></w:delText>
        </w:r>
        <w:r w:rsidRPr="00034248" w:rsidDel="00C100A1">
          <w:delText xml:space="preserve"> is the angle between the projection of the vector in the x/y plane and the vector and is defined between </w:delText>
        </w:r>
        <w:r w:rsidRPr="00034248" w:rsidDel="00C100A1">
          <w:rPr>
            <w:rFonts w:ascii="MS Mincho" w:eastAsia="MS Mincho" w:hAnsi="MS Mincho"/>
          </w:rPr>
          <w:delText>-</w:delText>
        </w:r>
        <w:r w:rsidRPr="00034248" w:rsidDel="00C100A1">
          <w:delText xml:space="preserve">90° and </w:delText>
        </w:r>
        <w:r w:rsidRPr="00034248" w:rsidDel="00C100A1">
          <w:rPr>
            <w:rFonts w:ascii="MS Mincho" w:eastAsia="MS Mincho" w:hAnsi="MS Mincho"/>
          </w:rPr>
          <w:delText>+</w:delText>
        </w:r>
        <w:r w:rsidRPr="00034248" w:rsidDel="00C100A1">
          <w:delText>90.</w:delText>
        </w:r>
      </w:del>
    </w:p>
    <w:p w14:paraId="7E92ED58" w14:textId="77777777" w:rsidR="00CB157E" w:rsidRPr="0036131F" w:rsidDel="00C100A1" w:rsidRDefault="00CB157E" w:rsidP="00CB157E">
      <w:pPr>
        <w:pStyle w:val="ECCTablenote"/>
        <w:ind w:left="0" w:firstLine="0"/>
        <w:rPr>
          <w:del w:id="229" w:author="SIAE" w:date="2019-04-03T10:54:00Z"/>
        </w:rPr>
      </w:pPr>
      <w:del w:id="230" w:author="SIAE" w:date="2019-04-03T10:54:00Z">
        <w:r w:rsidRPr="0036131F" w:rsidDel="00C100A1">
          <w:delText>The TRP measurement procedure for emissions in the spurious domain with large frequency separation are slightly different from that of wanted signal and unwanted emissions closer to the wanted signal.</w:delText>
        </w:r>
      </w:del>
    </w:p>
    <w:p w14:paraId="65A847F8" w14:textId="77777777" w:rsidR="00CB157E" w:rsidRPr="0036131F" w:rsidDel="00C100A1" w:rsidRDefault="00CB157E" w:rsidP="00CB157E">
      <w:pPr>
        <w:pStyle w:val="ECCTablenote"/>
        <w:ind w:left="0" w:firstLine="0"/>
        <w:rPr>
          <w:del w:id="231" w:author="SIAE" w:date="2019-04-03T10:54:00Z"/>
        </w:rPr>
      </w:pPr>
      <w:del w:id="232" w:author="SIAE" w:date="2019-04-03T10:54:00Z">
        <w:r w:rsidRPr="0036131F" w:rsidDel="00C100A1">
          <w:delText>For</w:delText>
        </w:r>
      </w:del>
      <w:ins w:id="233" w:author="NL" w:date="2019-04-03T11:12:00Z">
        <w:r w:rsidRPr="0036131F">
          <w:t xml:space="preserve"> </w:t>
        </w:r>
      </w:ins>
      <w:del w:id="234" w:author="NL" w:date="2019-04-04T10:32:00Z">
        <w:r w:rsidRPr="0036131F" w:rsidDel="0011053B">
          <w:delText xml:space="preserve"> </w:delText>
        </w:r>
      </w:del>
      <w:del w:id="235" w:author="SIAE" w:date="2019-04-03T10:54:00Z">
        <w:r w:rsidRPr="0036131F" w:rsidDel="00C100A1">
          <w:delText xml:space="preserve">wanted signal, if the directivity is known, it is enough to measure the peak </w:delText>
        </w:r>
      </w:del>
      <w:del w:id="236" w:author="ECO" w:date="2019-04-03T11:28:00Z">
        <w:r w:rsidRPr="0036131F">
          <w:delText>EIRP</w:delText>
        </w:r>
      </w:del>
      <w:del w:id="237" w:author="SIAE" w:date="2019-04-03T10:54:00Z">
        <w:r w:rsidRPr="0036131F" w:rsidDel="00C100A1">
          <w:delText>EIRP</w:delText>
        </w:r>
      </w:del>
      <w:ins w:id="238" w:author="ECO" w:date="2019-04-02T17:43:00Z">
        <w:del w:id="239" w:author="SIAE" w:date="2019-04-03T10:54:00Z">
          <w:r w:rsidDel="00C100A1">
            <w:delText>e.i.r.p.</w:delText>
          </w:r>
        </w:del>
      </w:ins>
      <w:del w:id="240" w:author="SIAE" w:date="2019-04-03T10:54:00Z">
        <w:r w:rsidRPr="0036131F" w:rsidDel="00C100A1">
          <w:delText xml:space="preserve"> and adjust it with the directivity to obtain TRP. Care must be taken for using this method for unwanted emissions since the</w:delText>
        </w:r>
      </w:del>
      <w:del w:id="241" w:author="NL" w:date="2019-04-04T10:33:00Z">
        <w:r w:rsidRPr="0036131F" w:rsidDel="0011053B">
          <w:delText xml:space="preserve"> </w:delText>
        </w:r>
      </w:del>
      <w:del w:id="242" w:author="SIAE" w:date="2019-04-03T10:54:00Z">
        <w:r w:rsidRPr="0036131F" w:rsidDel="00C100A1">
          <w:delText>directivity can be different from the wanted signal directivity, in particular at large frequency separations.</w:delText>
        </w:r>
      </w:del>
      <w:ins w:id="243" w:author="NL" w:date="2019-04-04T10:32:00Z">
        <w:r w:rsidRPr="0036131F" w:rsidDel="00C100A1">
          <w:t xml:space="preserve"> </w:t>
        </w:r>
      </w:ins>
      <w:del w:id="244" w:author="SIAE" w:date="2019-04-03T10:54:00Z">
        <w:r w:rsidRPr="0036131F" w:rsidDel="00C100A1">
          <w:delText xml:space="preserve">If directivity is not known but it can be verified that the emission is from the antenna array, TRP can be obtained by measuring </w:delText>
        </w:r>
      </w:del>
      <w:del w:id="245" w:author="ECO" w:date="2019-04-03T17:57:00Z">
        <w:r w:rsidRPr="0036131F">
          <w:delText>EIRP</w:delText>
        </w:r>
      </w:del>
      <w:del w:id="246" w:author="ECO" w:date="2019-04-03T11:28:00Z">
        <w:r w:rsidRPr="0036131F">
          <w:delText>EIRP</w:delText>
        </w:r>
      </w:del>
      <w:del w:id="247" w:author="ECO" w:date="2019-04-03T11:13:00Z">
        <w:r w:rsidRPr="0036131F">
          <w:delText>EIRP</w:delText>
        </w:r>
      </w:del>
      <w:del w:id="248" w:author="SIAE" w:date="2019-04-03T10:54:00Z">
        <w:r w:rsidRPr="0036131F" w:rsidDel="00C100A1">
          <w:delText>EIRP</w:delText>
        </w:r>
      </w:del>
      <w:ins w:id="249" w:author="ECO" w:date="2019-04-02T17:43:00Z">
        <w:del w:id="250" w:author="SIAE" w:date="2019-04-03T10:54:00Z">
          <w:r w:rsidRPr="00754249" w:rsidDel="00C100A1">
            <w:delText>e.i.r.p.</w:delText>
          </w:r>
        </w:del>
      </w:ins>
      <w:del w:id="251" w:author="SIAE" w:date="2019-04-03T10:54:00Z">
        <w:r w:rsidRPr="0036131F" w:rsidDel="00C100A1">
          <w:delText xml:space="preserve"> in the cardinal cuts and use</w:delText>
        </w:r>
      </w:del>
      <w:del w:id="252" w:author="NL" w:date="2019-04-04T10:32:00Z">
        <w:r w:rsidRPr="0036131F" w:rsidDel="0011053B">
          <w:delText xml:space="preserve"> </w:delText>
        </w:r>
      </w:del>
      <w:del w:id="253" w:author="SIAE" w:date="2019-04-03T10:54:00Z">
        <w:r w:rsidRPr="0036131F" w:rsidDel="00C100A1">
          <w:delText xml:space="preserve">pattern multiplication to extrapolate the </w:delText>
        </w:r>
      </w:del>
      <w:del w:id="254" w:author="ECO" w:date="2019-04-03T17:57:00Z">
        <w:r w:rsidRPr="0036131F">
          <w:delText>EIRP</w:delText>
        </w:r>
      </w:del>
      <w:del w:id="255" w:author="ECO" w:date="2019-04-03T11:28:00Z">
        <w:r w:rsidRPr="0036131F">
          <w:delText>EIRP</w:delText>
        </w:r>
      </w:del>
      <w:del w:id="256" w:author="ECO" w:date="2019-04-03T11:13:00Z">
        <w:r w:rsidRPr="0036131F">
          <w:delText>EIRP</w:delText>
        </w:r>
      </w:del>
      <w:del w:id="257" w:author="SIAE" w:date="2019-04-03T10:54:00Z">
        <w:r w:rsidRPr="0036131F" w:rsidDel="00C100A1">
          <w:delText>EIRP</w:delText>
        </w:r>
      </w:del>
      <w:ins w:id="258" w:author="ECO" w:date="2019-04-02T17:43:00Z">
        <w:del w:id="259" w:author="SIAE" w:date="2019-04-03T10:54:00Z">
          <w:r w:rsidRPr="00754249" w:rsidDel="00C100A1">
            <w:delText>e.i.r.p.</w:delText>
          </w:r>
        </w:del>
      </w:ins>
      <w:del w:id="260" w:author="SIAE" w:date="2019-04-03T10:54:00Z">
        <w:r w:rsidRPr="0036131F" w:rsidDel="00C100A1">
          <w:delText xml:space="preserve"> values in other directions. Pattern multiplication exploits the fact that the array factor of a rectangular array can be separable in two factors along the two symmetry planes. If none of the above options are applicable, the final option is to measure the </w:delText>
        </w:r>
      </w:del>
      <w:del w:id="261" w:author="ECO" w:date="2019-04-03T17:57:00Z">
        <w:r w:rsidRPr="0036131F">
          <w:delText>EIRP</w:delText>
        </w:r>
      </w:del>
      <w:del w:id="262" w:author="ECO" w:date="2019-04-03T11:28:00Z">
        <w:r w:rsidRPr="0036131F">
          <w:delText>EIRP</w:delText>
        </w:r>
      </w:del>
      <w:del w:id="263" w:author="ECO" w:date="2019-04-03T11:13:00Z">
        <w:r w:rsidRPr="0036131F">
          <w:delText>EIRP</w:delText>
        </w:r>
      </w:del>
      <w:del w:id="264" w:author="SIAE" w:date="2019-04-03T10:54:00Z">
        <w:r w:rsidRPr="0036131F" w:rsidDel="00C100A1">
          <w:delText>EIRP</w:delText>
        </w:r>
      </w:del>
      <w:ins w:id="265" w:author="ECO" w:date="2019-04-02T17:43:00Z">
        <w:del w:id="266" w:author="SIAE" w:date="2019-04-03T10:54:00Z">
          <w:r w:rsidRPr="00754249" w:rsidDel="00C100A1">
            <w:delText>e.i.r.p.</w:delText>
          </w:r>
        </w:del>
      </w:ins>
      <w:del w:id="267" w:author="SIAE" w:date="2019-04-03T10:54:00Z">
        <w:r w:rsidRPr="0036131F" w:rsidDel="00C100A1">
          <w:delText xml:space="preserve"> on a full-sphere grid with the reference angular step. The measured values can then be integrated to obtain the TRP. All the above options are accurate methods for TRP assessment provided that the mentioned pre-conditions are fulfilled. </w:delText>
        </w:r>
      </w:del>
    </w:p>
    <w:p w14:paraId="03DDF0CE" w14:textId="77777777" w:rsidR="00CB157E" w:rsidRDefault="00CB157E" w:rsidP="00CB157E">
      <w:pPr>
        <w:pStyle w:val="ECCTablenote"/>
        <w:ind w:left="0" w:firstLine="0"/>
        <w:rPr>
          <w:ins w:id="268" w:author="SE21" w:date="2019-04-15T11:33:00Z"/>
        </w:rPr>
      </w:pPr>
      <w:del w:id="269" w:author="SIAE" w:date="2019-04-03T10:54:00Z">
        <w:r w:rsidRPr="0036131F" w:rsidDel="00C100A1">
          <w:delText>For spurious emissions at larger frequency separation, it is important to first identify the frequencies with notable emissions for further measurement. This is achieved through</w:delText>
        </w:r>
      </w:del>
      <w:del w:id="270" w:author="NL" w:date="2019-04-04T10:33:00Z">
        <w:r w:rsidRPr="0036131F" w:rsidDel="0011053B">
          <w:delText xml:space="preserve"> </w:delText>
        </w:r>
      </w:del>
      <w:del w:id="271" w:author="SIAE" w:date="2019-04-03T10:54:00Z">
        <w:r w:rsidRPr="0036131F" w:rsidDel="00C100A1">
          <w:delText>pre-scan which can be performed on a very sparse grid. If no notable emission is identified at a certain frequency during the pre-scan, no further investigation is needed for that frequency. For frequencies which are identified for further measurement, a number of orthogonal cuts (two or three) or a sparse spherical grid can be used. These methods are based on the assumption that spurious emissions at larger frequency separation are not fully correlated and are less directive. For spurious emissions, an upper bound assessment for TRP is enough to ensure the compliance</w:delText>
        </w:r>
      </w:del>
      <w:ins w:id="272" w:author="NL" w:date="2019-04-03T11:12:00Z">
        <w:r>
          <w:t>,</w:t>
        </w:r>
      </w:ins>
      <w:del w:id="273" w:author="SIAE" w:date="2019-04-03T10:54:00Z">
        <w:r w:rsidRPr="0036131F" w:rsidDel="00C100A1">
          <w:delText xml:space="preserve"> and the exact TRP value is of less importance. Therefore, a systematic correction factor is added to the estimated TRP value in order to ensure an overestimate with a certain confidence. The systematic correction factor is dependent on the chosen grid type and angular step. Orthogonal cuts measurements should be measured with the reference angular steps. The sparse full sphere measurement can be performed on angular steps larger than the reference step and smaller than 15 degrees. Larger angular step results in a shorter measurement time while it imposes a larger systematic </w:delText>
        </w:r>
      </w:del>
      <w:del w:id="274" w:author="ECO" w:date="2019-04-03T17:57:00Z">
        <w:r w:rsidRPr="0036131F">
          <w:delText>correction</w:delText>
        </w:r>
        <w:r w:rsidRPr="00034248">
          <w:rPr>
            <w:lang w:val="en-US"/>
          </w:rPr>
          <w:delText>Note</w:delText>
        </w:r>
      </w:del>
      <w:del w:id="275" w:author="SIAE" w:date="2019-04-03T10:54:00Z">
        <w:r w:rsidRPr="0036131F" w:rsidDel="00C100A1">
          <w:delText>correction</w:delText>
        </w:r>
      </w:del>
      <w:ins w:id="276" w:author="NL" w:date="2019-04-03T11:12:00Z">
        <w:r>
          <w:t>.</w:t>
        </w:r>
      </w:ins>
    </w:p>
    <w:p w14:paraId="746BBE0A" w14:textId="77777777" w:rsidR="00CB157E" w:rsidRDefault="00CB157E" w:rsidP="00CB157E">
      <w:pPr>
        <w:pStyle w:val="ECCTablenote"/>
        <w:rPr>
          <w:ins w:id="277" w:author="SIAE" w:date="2019-04-03T10:47:00Z"/>
        </w:rPr>
      </w:pPr>
      <w:ins w:id="278" w:author="SIAE" w:date="2019-04-03T10:47:00Z">
        <w:r w:rsidRPr="00B063EB">
          <w:t xml:space="preserve">For </w:t>
        </w:r>
        <w:r>
          <w:t>Radio systems</w:t>
        </w:r>
        <w:r w:rsidRPr="00B063EB">
          <w:t xml:space="preserve"> using AAS and beamforming with integrated antennas the metric for unwanted emission </w:t>
        </w:r>
      </w:ins>
      <w:del w:id="279" w:author="ECO" w:date="2019-04-03T11:13:00Z">
        <w:r w:rsidRPr="006A5C0D">
          <w:delText>using Single Side Band (SSB)</w:delText>
        </w:r>
      </w:del>
      <w:ins w:id="280" w:author="SIAE" w:date="2019-04-03T10:47:00Z">
        <w:r w:rsidRPr="00B063EB">
          <w:t>is defined as Total Radiated Power (TRP)</w:t>
        </w:r>
        <w:r>
          <w:t>.</w:t>
        </w:r>
      </w:ins>
    </w:p>
    <w:p w14:paraId="6466701B" w14:textId="77777777" w:rsidR="00CB157E" w:rsidRDefault="00CB157E" w:rsidP="00CB157E">
      <w:pPr>
        <w:pStyle w:val="ECCTablenote"/>
        <w:rPr>
          <w:ins w:id="281" w:author="SIAE" w:date="2019-04-03T10:47:00Z"/>
        </w:rPr>
      </w:pPr>
    </w:p>
    <w:p w14:paraId="48E799FE" w14:textId="77777777" w:rsidR="00CB157E" w:rsidRPr="00034248" w:rsidRDefault="00CB157E" w:rsidP="00CB157E">
      <w:pPr>
        <w:pStyle w:val="ECCTablenote"/>
        <w:rPr>
          <w:ins w:id="282" w:author="SIAE" w:date="2019-04-03T10:51:00Z"/>
          <w:lang w:val="sv-SE"/>
        </w:rPr>
      </w:pPr>
      <w:ins w:id="283" w:author="SIAE" w:date="2019-04-03T10:51:00Z">
        <w:r w:rsidRPr="00552115">
          <w:object w:dxaOrig="3360" w:dyaOrig="780" w14:anchorId="2D13D9BF">
            <v:shape id="_x0000_i1027" type="#_x0000_t75" style="width:168.2pt;height:39.75pt" o:ole="">
              <v:imagedata r:id="rId12" o:title=""/>
            </v:shape>
            <o:OLEObject Type="Embed" ProgID="Equation.3" ShapeID="_x0000_i1027" DrawAspect="Content" ObjectID="_1618420793" r:id="rId14"/>
          </w:object>
        </w:r>
      </w:ins>
    </w:p>
    <w:p w14:paraId="780B8B79" w14:textId="77777777" w:rsidR="00CB157E" w:rsidRPr="0011053B" w:rsidRDefault="00CB157E" w:rsidP="00CB157E">
      <w:pPr>
        <w:pStyle w:val="ECCTablenote"/>
        <w:rPr>
          <w:ins w:id="284" w:author="SIAE" w:date="2019-04-03T10:51:00Z"/>
        </w:rPr>
      </w:pPr>
      <w:ins w:id="285" w:author="SIAE" w:date="2019-04-03T10:51:00Z">
        <w:r w:rsidRPr="0011053B">
          <w:t>where P</w:t>
        </w:r>
        <w:r w:rsidRPr="0011053B">
          <w:rPr>
            <w:vertAlign w:val="subscript"/>
          </w:rPr>
          <w:t>D</w:t>
        </w:r>
        <w:r w:rsidRPr="0011053B">
          <w:t>(r,</w:t>
        </w:r>
        <w:r w:rsidRPr="0011053B">
          <w:rPr>
            <w:rFonts w:ascii="Symbol" w:hAnsi="Symbol"/>
          </w:rPr>
          <w:t></w:t>
        </w:r>
        <w:r w:rsidRPr="0011053B">
          <w:t>,</w:t>
        </w:r>
        <w:r w:rsidRPr="0011053B">
          <w:rPr>
            <w:rFonts w:ascii="Symbol" w:hAnsi="Symbol"/>
          </w:rPr>
          <w:t></w:t>
        </w:r>
        <w:r w:rsidRPr="0011053B">
          <w:t>) is the power density in W/m</w:t>
        </w:r>
        <w:r w:rsidRPr="0011053B">
          <w:rPr>
            <w:vertAlign w:val="superscript"/>
          </w:rPr>
          <w:t>2</w:t>
        </w:r>
        <w:r w:rsidRPr="0011053B">
          <w:t xml:space="preserve"> at a distance </w:t>
        </w:r>
        <w:r w:rsidRPr="0011053B">
          <w:rPr>
            <w:i/>
          </w:rPr>
          <w:t>r</w:t>
        </w:r>
        <w:r w:rsidRPr="0011053B">
          <w:t xml:space="preserve"> of two orthogonal polarizations. </w:t>
        </w:r>
      </w:ins>
    </w:p>
    <w:p w14:paraId="6DF297DE" w14:textId="77777777" w:rsidR="00CB157E" w:rsidRPr="001E6B57" w:rsidRDefault="00CB157E" w:rsidP="00CB157E">
      <w:pPr>
        <w:pStyle w:val="ECCTablenote"/>
        <w:rPr>
          <w:ins w:id="286" w:author="SIAE" w:date="2019-04-03T10:51:00Z"/>
        </w:rPr>
      </w:pPr>
      <w:ins w:id="287" w:author="SIAE" w:date="2019-04-03T10:51:00Z">
        <w:r w:rsidRPr="001E6B57">
          <w:lastRenderedPageBreak/>
          <w:t xml:space="preserve">Over-the-air spatial parameters are </w:t>
        </w:r>
      </w:ins>
      <w:del w:id="288" w:author="ECO" w:date="2019-04-03T11:13:00Z">
        <w:r w:rsidRPr="001E6B57">
          <w:delText>included in the category "SSB".</w:delText>
        </w:r>
      </w:del>
      <w:ins w:id="289" w:author="SIAE" w:date="2019-04-03T10:51:00Z">
        <w:r w:rsidRPr="001E6B57">
          <w:t>specified in a Cartesian coordinate system (x, y, z) using spherical coordinates (r,</w:t>
        </w:r>
      </w:ins>
      <w:ins w:id="290" w:author="SE21" w:date="2019-04-15T16:57:00Z">
        <w:r w:rsidRPr="0038797A">
          <w:rPr>
            <w:rFonts w:ascii="Symbol" w:hAnsi="Symbol"/>
          </w:rPr>
          <w:t></w:t>
        </w:r>
        <w:r w:rsidRPr="0011053B">
          <w:rPr>
            <w:rFonts w:ascii="Symbol" w:hAnsi="Symbol"/>
          </w:rPr>
          <w:t></w:t>
        </w:r>
        <w:r w:rsidRPr="0011053B">
          <w:t>,</w:t>
        </w:r>
        <w:r w:rsidRPr="0011053B">
          <w:rPr>
            <w:rFonts w:ascii="Symbol" w:hAnsi="Symbol"/>
          </w:rPr>
          <w:t></w:t>
        </w:r>
      </w:ins>
      <w:ins w:id="291" w:author="SIAE" w:date="2019-04-03T10:51:00Z">
        <w:del w:id="292" w:author="SE21" w:date="2019-04-15T16:57:00Z">
          <w:r w:rsidRPr="001E6B57" w:rsidDel="0038797A">
            <w:delText>,</w:delText>
          </w:r>
          <w:r w:rsidRPr="001E6B57" w:rsidDel="0038797A">
            <w:delText></w:delText>
          </w:r>
        </w:del>
        <w:r w:rsidRPr="001E6B57">
          <w:t xml:space="preserve">). </w:t>
        </w:r>
        <w:r w:rsidRPr="001E6B57">
          <w:t></w:t>
        </w:r>
        <w:r w:rsidRPr="001E6B57">
          <w:t xml:space="preserve">is the angle in the x/y plane and it is between the x-axis and the projection of the vector onto the x/y plane and is defined between -180° and </w:t>
        </w:r>
        <w:r w:rsidRPr="001E6B57">
          <w:rPr>
            <w:rFonts w:eastAsia="MS Mincho"/>
          </w:rPr>
          <w:t>+</w:t>
        </w:r>
        <w:proofErr w:type="gramStart"/>
        <w:r w:rsidRPr="001E6B57">
          <w:t>180°.</w:t>
        </w:r>
        <w:proofErr w:type="gramEnd"/>
        <w:r w:rsidRPr="001E6B57">
          <w:t xml:space="preserve"> </w:t>
        </w:r>
        <w:r w:rsidRPr="001E6B57">
          <w:t></w:t>
        </w:r>
        <w:r w:rsidRPr="001E6B57">
          <w:t xml:space="preserve"> is the angle between the projection of the vector in the x/y plane and the vector and is defined between </w:t>
        </w:r>
        <w:r w:rsidRPr="001E6B57">
          <w:rPr>
            <w:rFonts w:eastAsia="MS Mincho"/>
          </w:rPr>
          <w:t>-</w:t>
        </w:r>
        <w:r w:rsidRPr="001E6B57">
          <w:t xml:space="preserve">90° </w:t>
        </w:r>
        <w:proofErr w:type="gramStart"/>
        <w:r w:rsidRPr="001E6B57">
          <w:t xml:space="preserve">and </w:t>
        </w:r>
        <w:r w:rsidRPr="001E6B57">
          <w:rPr>
            <w:rFonts w:eastAsia="MS Mincho"/>
          </w:rPr>
          <w:t>+</w:t>
        </w:r>
        <w:r w:rsidRPr="001E6B57">
          <w:t>90.</w:t>
        </w:r>
        <w:proofErr w:type="gramEnd"/>
      </w:ins>
    </w:p>
    <w:p w14:paraId="0EB903AE" w14:textId="77777777" w:rsidR="00CB157E" w:rsidRPr="001E6B57" w:rsidRDefault="00CB157E" w:rsidP="00CB157E">
      <w:pPr>
        <w:pStyle w:val="ECCTablenote"/>
        <w:rPr>
          <w:ins w:id="293" w:author="SIAE" w:date="2019-04-03T10:51:00Z"/>
        </w:rPr>
      </w:pPr>
      <w:ins w:id="294" w:author="SIAE" w:date="2019-04-03T10:51:00Z">
        <w:r w:rsidRPr="001E6B57">
          <w:t xml:space="preserve">The TRP measurement procedure for emissions in the spurious domain with large frequency separation are slightly different from that of </w:t>
        </w:r>
      </w:ins>
      <w:ins w:id="295" w:author="NL" w:date="2019-04-03T11:12:00Z">
        <w:r w:rsidRPr="001E6B57">
          <w:t xml:space="preserve">the </w:t>
        </w:r>
      </w:ins>
      <w:ins w:id="296" w:author="SIAE" w:date="2019-04-03T10:51:00Z">
        <w:r w:rsidRPr="001E6B57">
          <w:t>wanted signal and unwanted emissions closer to the wanted signal.</w:t>
        </w:r>
      </w:ins>
    </w:p>
    <w:p w14:paraId="6ACEF091" w14:textId="77777777" w:rsidR="00CB157E" w:rsidRPr="001E6B57" w:rsidRDefault="00CB157E" w:rsidP="00CB157E">
      <w:pPr>
        <w:pStyle w:val="ECCTablenote"/>
        <w:rPr>
          <w:ins w:id="297" w:author="SIAE" w:date="2019-04-03T10:51:00Z"/>
        </w:rPr>
      </w:pPr>
      <w:ins w:id="298" w:author="SIAE" w:date="2019-04-03T10:51:00Z">
        <w:r w:rsidRPr="001E6B57">
          <w:t xml:space="preserve">For </w:t>
        </w:r>
      </w:ins>
      <w:ins w:id="299" w:author="NL" w:date="2019-04-04T10:30:00Z">
        <w:r w:rsidRPr="001E6B57">
          <w:t xml:space="preserve">the </w:t>
        </w:r>
      </w:ins>
      <w:ins w:id="300" w:author="SIAE" w:date="2019-04-03T10:51:00Z">
        <w:r w:rsidRPr="001E6B57">
          <w:t xml:space="preserve">wanted signal, if the directivity is known, it is enough to measure the peak </w:t>
        </w:r>
        <w:proofErr w:type="spellStart"/>
        <w:r w:rsidRPr="001E6B57">
          <w:t>e.i.r.p</w:t>
        </w:r>
        <w:proofErr w:type="spellEnd"/>
        <w:r w:rsidRPr="001E6B57">
          <w:t xml:space="preserve">. and adjust it with the directivity to obtain TRP. Care must be taken for using this method for unwanted emissions since </w:t>
        </w:r>
        <w:del w:id="301" w:author="NL" w:date="2019-04-04T10:33:00Z">
          <w:r w:rsidRPr="001E6B57" w:rsidDel="0011053B">
            <w:delText>the</w:delText>
          </w:r>
        </w:del>
      </w:ins>
      <w:ins w:id="302" w:author="NL" w:date="2019-04-04T10:33:00Z">
        <w:r w:rsidRPr="001E6B57">
          <w:t>its</w:t>
        </w:r>
      </w:ins>
      <w:ins w:id="303" w:author="SIAE" w:date="2019-04-03T10:51:00Z">
        <w:r w:rsidRPr="001E6B57">
          <w:t xml:space="preserve"> directivity can be different from the wanted signal directivity, in particular at large frequency separations</w:t>
        </w:r>
      </w:ins>
      <w:ins w:id="304" w:author="NL" w:date="2019-04-04T10:31:00Z">
        <w:r w:rsidRPr="001E6B57">
          <w:t xml:space="preserve"> from the carrier</w:t>
        </w:r>
      </w:ins>
      <w:ins w:id="305" w:author="SIAE" w:date="2019-04-03T10:51:00Z">
        <w:r w:rsidRPr="001E6B57">
          <w:t xml:space="preserve">. If </w:t>
        </w:r>
      </w:ins>
      <w:ins w:id="306" w:author="NL" w:date="2019-04-04T10:31:00Z">
        <w:r w:rsidRPr="001E6B57">
          <w:t xml:space="preserve">the </w:t>
        </w:r>
      </w:ins>
      <w:ins w:id="307" w:author="SIAE" w:date="2019-04-03T10:51:00Z">
        <w:r w:rsidRPr="001E6B57">
          <w:t xml:space="preserve">directivity is not known but it can be verified that the emission is from the antenna array, TRP can be obtained by measuring </w:t>
        </w:r>
        <w:proofErr w:type="spellStart"/>
        <w:r w:rsidRPr="001E6B57">
          <w:t>e.i.r.p</w:t>
        </w:r>
        <w:proofErr w:type="spellEnd"/>
        <w:r w:rsidRPr="001E6B57">
          <w:t>. in the cardinal cuts and us</w:t>
        </w:r>
        <w:del w:id="308" w:author="NL" w:date="2019-04-04T10:32:00Z">
          <w:r w:rsidRPr="001E6B57" w:rsidDel="0011053B">
            <w:delText>e</w:delText>
          </w:r>
        </w:del>
      </w:ins>
      <w:ins w:id="309" w:author="NL" w:date="2019-04-04T10:32:00Z">
        <w:r w:rsidRPr="001E6B57">
          <w:t>ing</w:t>
        </w:r>
      </w:ins>
      <w:ins w:id="310" w:author="SIAE" w:date="2019-04-03T10:51:00Z">
        <w:r w:rsidRPr="001E6B57">
          <w:t xml:space="preserve"> pattern multiplication to extrapolate the </w:t>
        </w:r>
        <w:proofErr w:type="spellStart"/>
        <w:r w:rsidRPr="001E6B57">
          <w:t>e.i.r.p</w:t>
        </w:r>
        <w:proofErr w:type="spellEnd"/>
        <w:r w:rsidRPr="001E6B57">
          <w:t xml:space="preserve">. values in other directions. Pattern multiplication exploits the fact that the array factor of a rectangular array can be separable in two factors along the two symmetry planes. If none of the above options are applicable, the final option is to measure the </w:t>
        </w:r>
        <w:proofErr w:type="spellStart"/>
        <w:r w:rsidRPr="001E6B57">
          <w:t>e.i.r.p</w:t>
        </w:r>
        <w:proofErr w:type="spellEnd"/>
        <w:r w:rsidRPr="001E6B57">
          <w:t xml:space="preserve">. on a full-sphere grid with the reference angular step. The measured values can then be integrated to obtain the TRP. All the above options are accurate methods for TRP assessment provided that the mentioned pre-conditions are fulfilled. </w:t>
        </w:r>
      </w:ins>
    </w:p>
    <w:p w14:paraId="1FEFDA06" w14:textId="77777777" w:rsidR="00CB157E" w:rsidRDefault="00CB157E" w:rsidP="00CB157E">
      <w:pPr>
        <w:pStyle w:val="ECCTablenote"/>
        <w:rPr>
          <w:ins w:id="311" w:author="SE21" w:date="2019-04-15T18:09:00Z"/>
        </w:rPr>
      </w:pPr>
      <w:ins w:id="312" w:author="SIAE" w:date="2019-04-03T10:51:00Z">
        <w:r w:rsidRPr="001E6B57">
          <w:t>For spurious emissions at larger frequency separation</w:t>
        </w:r>
      </w:ins>
      <w:ins w:id="313" w:author="NL" w:date="2019-04-04T10:31:00Z">
        <w:r w:rsidRPr="001E6B57">
          <w:t>s from the carrier</w:t>
        </w:r>
      </w:ins>
      <w:ins w:id="314" w:author="SIAE" w:date="2019-04-03T10:51:00Z">
        <w:r w:rsidRPr="001E6B57">
          <w:t xml:space="preserve">, it is important to first identify the frequencies with notable emissions for further measurement. This is achieved through </w:t>
        </w:r>
      </w:ins>
      <w:ins w:id="315" w:author="NL" w:date="2019-04-04T10:31:00Z">
        <w:r w:rsidRPr="001E6B57">
          <w:t xml:space="preserve">a </w:t>
        </w:r>
      </w:ins>
      <w:ins w:id="316" w:author="SIAE" w:date="2019-04-03T10:51:00Z">
        <w:r w:rsidRPr="001E6B57">
          <w:t xml:space="preserve">pre-scan which can be performed on a very sparse grid. If no notable emission is identified at a certain frequency during the pre-scan, no further investigation is needed for that frequency. For frequencies which are identified for further measurement, </w:t>
        </w:r>
        <w:proofErr w:type="gramStart"/>
        <w:r w:rsidRPr="001E6B57">
          <w:t>a number of</w:t>
        </w:r>
        <w:proofErr w:type="gramEnd"/>
        <w:r w:rsidRPr="001E6B57">
          <w:t xml:space="preserve"> orthogonal cuts (two or three) or a sparse spherical grid can be used. These methods </w:t>
        </w:r>
        <w:proofErr w:type="gramStart"/>
        <w:r w:rsidRPr="001E6B57">
          <w:t>are based on the assumption</w:t>
        </w:r>
        <w:proofErr w:type="gramEnd"/>
        <w:r w:rsidRPr="001E6B57">
          <w:t xml:space="preserve"> that spurious emissions at larger frequency separation are not fully correlated and are less directive. For spurious emissions, an upper bound assessment for TRP is enough to ensure the compliance and the exact TRP value is of less importance. Therefore, a systematic correction factor is added to the estimated TRP value </w:t>
        </w:r>
        <w:proofErr w:type="gramStart"/>
        <w:r w:rsidRPr="001E6B57">
          <w:t>in order to</w:t>
        </w:r>
        <w:proofErr w:type="gramEnd"/>
        <w:r w:rsidRPr="001E6B57">
          <w:t xml:space="preserve"> ensure an overestimate with a certain confidence. The systematic correction factor is dependent on the chosen grid type and angular step. Orthogonal cut</w:t>
        </w:r>
        <w:del w:id="317" w:author="NL" w:date="2019-04-04T10:31:00Z">
          <w:r w:rsidRPr="001E6B57" w:rsidDel="0011053B">
            <w:delText>s</w:delText>
          </w:r>
        </w:del>
        <w:r w:rsidRPr="001E6B57">
          <w:t xml:space="preserve"> measurements should be measured with the reference angular steps. The sparse full sphere measurement can be performed on angular steps larger than the reference step and smaller than 15 degrees. </w:t>
        </w:r>
      </w:ins>
      <w:ins w:id="318" w:author="SE21" w:date="2019-04-15T19:18:00Z">
        <w:r>
          <w:t>A l</w:t>
        </w:r>
      </w:ins>
      <w:ins w:id="319" w:author="SIAE" w:date="2019-04-03T10:51:00Z">
        <w:del w:id="320" w:author="SE21" w:date="2019-04-15T19:18:00Z">
          <w:r w:rsidRPr="001E6B57" w:rsidDel="005514AC">
            <w:delText>L</w:delText>
          </w:r>
        </w:del>
        <w:r w:rsidRPr="001E6B57">
          <w:t>arger angular step results in a shorter measurement time while it imposes a larger systematic correction</w:t>
        </w:r>
      </w:ins>
      <w:ins w:id="321" w:author="SE21" w:date="2019-04-15T18:09:00Z">
        <w:r>
          <w:t>.</w:t>
        </w:r>
      </w:ins>
      <w:r w:rsidRPr="001E6B57">
        <w:t xml:space="preserve"> </w:t>
      </w:r>
    </w:p>
    <w:p w14:paraId="4F8BC8A8" w14:textId="77777777" w:rsidR="00CB157E" w:rsidRPr="001E6B57" w:rsidRDefault="00CB157E" w:rsidP="00CB157E">
      <w:pPr>
        <w:pStyle w:val="ECCTablenote"/>
        <w:rPr>
          <w:ins w:id="322" w:author="SIAE" w:date="2019-04-03T10:51:00Z"/>
          <w:rStyle w:val="ECCHLyellow"/>
          <w:szCs w:val="16"/>
        </w:rPr>
      </w:pPr>
      <w:ins w:id="323" w:author="SE21" w:date="2019-04-15T18:09:00Z">
        <w:r>
          <w:t>For studies, the TRP needs to be reflected in terms of conducted power (P). The link between conducted power and TRP is based on antenna efficiency that could be transformed in terms of additional losses (L). The relation between these terms are P=TRP+L. (L needs to be defined with a positive number)</w:t>
        </w:r>
        <w:r>
          <w:rPr>
            <w:rStyle w:val="CommentReference"/>
          </w:rPr>
          <w:commentReference w:id="324"/>
        </w:r>
      </w:ins>
    </w:p>
    <w:p w14:paraId="409DC2E0" w14:textId="77777777" w:rsidR="00CB157E" w:rsidRPr="001E6B57" w:rsidDel="009D19F8" w:rsidRDefault="00CB157E">
      <w:pPr>
        <w:pStyle w:val="ECCParagraph"/>
        <w:rPr>
          <w:ins w:id="325" w:author="NL" w:date="2019-04-03T11:12:00Z"/>
          <w:del w:id="326" w:author="SE21" w:date="2019-04-15T18:09:00Z"/>
          <w:rPrChange w:id="327" w:author="SE21" w:date="2019-04-15T11:33:00Z">
            <w:rPr>
              <w:ins w:id="328" w:author="NL" w:date="2019-04-03T11:12:00Z"/>
              <w:del w:id="329" w:author="SE21" w:date="2019-04-15T18:09:00Z"/>
              <w:lang w:val="en-US"/>
            </w:rPr>
          </w:rPrChange>
        </w:rPr>
        <w:pPrChange w:id="330" w:author="SE21" w:date="2019-04-15T11:33:00Z">
          <w:pPr>
            <w:pStyle w:val="ECCTablenote"/>
          </w:pPr>
        </w:pPrChange>
      </w:pPr>
    </w:p>
    <w:p w14:paraId="7F49F026" w14:textId="77777777" w:rsidR="00CB157E" w:rsidRPr="0011053B" w:rsidRDefault="00CB157E" w:rsidP="00CB157E">
      <w:pPr>
        <w:pStyle w:val="ECCTablenote"/>
        <w:ind w:left="0" w:firstLine="0"/>
        <w:rPr>
          <w:ins w:id="331" w:author="EBU" w:date="2019-04-03T17:06:00Z"/>
          <w:rFonts w:eastAsia="Calibri"/>
        </w:rPr>
      </w:pPr>
      <w:ins w:id="332" w:author="ECO" w:date="2019-04-03T17:57:00Z">
        <w:r w:rsidRPr="00034248">
          <w:rPr>
            <w:lang w:val="en-US"/>
          </w:rPr>
          <w:t>Note</w:t>
        </w:r>
      </w:ins>
      <w:r w:rsidRPr="00034248">
        <w:rPr>
          <w:lang w:val="en-US"/>
        </w:rPr>
        <w:t xml:space="preserve"> 5: </w:t>
      </w:r>
      <w:ins w:id="333" w:author="NL" w:date="2019-03-26T17:35:00Z">
        <w:r>
          <w:t>B</w:t>
        </w:r>
      </w:ins>
      <w:ins w:id="334" w:author="Author">
        <w:del w:id="335" w:author="NL" w:date="2019-03-26T17:35:00Z">
          <w:r w:rsidDel="00DE5000">
            <w:delText>b</w:delText>
          </w:r>
        </w:del>
      </w:ins>
      <w:r>
        <w:t>oth limits are simultaneously applicable</w:t>
      </w:r>
      <w:ins w:id="336" w:author="NL" w:date="2019-03-26T17:35:00Z">
        <w:r>
          <w:t>.</w:t>
        </w:r>
      </w:ins>
      <w:ins w:id="337" w:author="Author">
        <w:r>
          <w:t xml:space="preserve"> </w:t>
        </w:r>
      </w:ins>
    </w:p>
    <w:p w14:paraId="528EEDC5" w14:textId="77777777" w:rsidR="00CB157E" w:rsidDel="007F1D9A" w:rsidRDefault="00CB157E" w:rsidP="00CB157E">
      <w:pPr>
        <w:pStyle w:val="ECCTablenote"/>
        <w:ind w:left="0" w:firstLine="0"/>
        <w:rPr>
          <w:del w:id="338" w:author="EBU" w:date="2019-04-03T17:06:00Z"/>
        </w:rPr>
      </w:pPr>
      <w:commentRangeStart w:id="339"/>
      <w:ins w:id="340" w:author="EBU" w:date="2019-04-03T17:06:00Z">
        <w:r w:rsidRPr="00A61142">
          <w:t xml:space="preserve">Note 6: </w:t>
        </w:r>
        <w:del w:id="341" w:author="SE21" w:date="2019-04-16T13:49:00Z">
          <w:r w:rsidRPr="00A61142" w:rsidDel="009E1D7A">
            <w:delText>Except Wireless Power Transmission systems</w:delText>
          </w:r>
        </w:del>
      </w:ins>
      <w:commentRangeEnd w:id="339"/>
      <w:ins w:id="342" w:author="EBU" w:date="2019-04-03T17:11:00Z">
        <w:del w:id="343" w:author="SE21" w:date="2019-04-16T13:49:00Z">
          <w:r w:rsidDel="009E1D7A">
            <w:rPr>
              <w:rStyle w:val="CommentReference"/>
            </w:rPr>
            <w:commentReference w:id="339"/>
          </w:r>
        </w:del>
      </w:ins>
      <w:ins w:id="344" w:author="EBU" w:date="2019-04-03T17:06:00Z">
        <w:del w:id="345" w:author="SE21" w:date="2019-04-15T16:37:00Z">
          <w:r w:rsidRPr="00A61142" w:rsidDel="00985C06">
            <w:delText>.</w:delText>
          </w:r>
        </w:del>
      </w:ins>
      <w:ins w:id="346" w:author="SE21" w:date="2019-04-16T13:49:00Z">
        <w:r w:rsidRPr="009E1D7A">
          <w:t xml:space="preserve"> Limits for </w:t>
        </w:r>
      </w:ins>
      <w:ins w:id="347" w:author="SE21" w:date="2019-04-16T14:23:00Z">
        <w:r>
          <w:t>Wireless Power</w:t>
        </w:r>
        <w:r w:rsidRPr="009E1D7A">
          <w:t xml:space="preserve"> </w:t>
        </w:r>
        <w:r>
          <w:t>Transmission for Electric Vehicles</w:t>
        </w:r>
      </w:ins>
      <w:ins w:id="348" w:author="SE21" w:date="2019-04-16T13:49:00Z">
        <w:r w:rsidRPr="009E1D7A">
          <w:t xml:space="preserve"> </w:t>
        </w:r>
      </w:ins>
      <w:ins w:id="349" w:author="SE21" w:date="2019-04-16T14:23:00Z">
        <w:r w:rsidRPr="009E1D7A">
          <w:t xml:space="preserve">systems </w:t>
        </w:r>
      </w:ins>
      <w:ins w:id="350" w:author="SE21" w:date="2019-04-16T13:49:00Z">
        <w:r w:rsidRPr="009E1D7A">
          <w:t>are under study and may need further consideration.</w:t>
        </w:r>
      </w:ins>
    </w:p>
    <w:p w14:paraId="50448418" w14:textId="77777777" w:rsidR="00CB157E" w:rsidRDefault="00CB157E" w:rsidP="00CB157E">
      <w:pPr>
        <w:pStyle w:val="ECCTablenote"/>
        <w:rPr>
          <w:ins w:id="351" w:author="SE21" w:date="2019-04-16T18:16:00Z"/>
        </w:rPr>
      </w:pPr>
      <w:ins w:id="352" w:author="France" w:date="2019-04-03T17:48:00Z">
        <w:del w:id="353" w:author="SE21" w:date="2019-04-15T18:09:00Z">
          <w:r w:rsidDel="009D19F8">
            <w:delText xml:space="preserve">Note </w:delText>
          </w:r>
          <w:commentRangeStart w:id="354"/>
          <w:r w:rsidDel="009D19F8">
            <w:delText xml:space="preserve">7: </w:delText>
          </w:r>
        </w:del>
        <w:del w:id="355" w:author="SE21" w:date="2019-04-15T18:08:00Z">
          <w:r w:rsidDel="009D19F8">
            <w:delText xml:space="preserve">For studies, the TRP </w:delText>
          </w:r>
        </w:del>
        <w:del w:id="356" w:author="SE21" w:date="2019-04-15T18:05:00Z">
          <w:r w:rsidDel="009D19F8">
            <w:delText>have</w:delText>
          </w:r>
        </w:del>
        <w:del w:id="357" w:author="SE21" w:date="2019-04-15T18:08:00Z">
          <w:r w:rsidDel="009D19F8">
            <w:delText xml:space="preserve"> to be reflected in terms of conducted power (P). The link between conducted power and TRP is based on antenna efficiency that could be transformed in terms of additional losses (L). The relation between these terms are P=TRP+L. (L </w:delText>
          </w:r>
        </w:del>
        <w:del w:id="358" w:author="SE21" w:date="2019-04-15T18:05:00Z">
          <w:r w:rsidDel="009D19F8">
            <w:delText>have</w:delText>
          </w:r>
        </w:del>
        <w:del w:id="359" w:author="SE21" w:date="2019-04-15T18:08:00Z">
          <w:r w:rsidDel="009D19F8">
            <w:delText xml:space="preserve"> to be defined with a positive number)</w:delText>
          </w:r>
        </w:del>
      </w:ins>
      <w:commentRangeEnd w:id="354"/>
      <w:ins w:id="360" w:author="France" w:date="2019-04-03T17:50:00Z">
        <w:del w:id="361" w:author="SE21" w:date="2019-04-15T18:08:00Z">
          <w:r w:rsidDel="009D19F8">
            <w:rPr>
              <w:rStyle w:val="CommentReference"/>
            </w:rPr>
            <w:commentReference w:id="354"/>
          </w:r>
        </w:del>
      </w:ins>
    </w:p>
    <w:p w14:paraId="6F8C6B47" w14:textId="77777777" w:rsidR="00CB157E" w:rsidRDefault="00CB157E" w:rsidP="00CB157E">
      <w:pPr>
        <w:pStyle w:val="ECCTablenote"/>
        <w:rPr>
          <w:ins w:id="362" w:author="SE21" w:date="2019-04-16T18:21:00Z"/>
          <w:rFonts w:eastAsia="Calibri"/>
        </w:rPr>
      </w:pPr>
      <w:ins w:id="363" w:author="SE21" w:date="2019-04-16T18:17:00Z">
        <w:r w:rsidRPr="00F1472A">
          <w:rPr>
            <w:rFonts w:eastAsia="Calibri"/>
          </w:rPr>
          <w:t xml:space="preserve">Note </w:t>
        </w:r>
        <w:proofErr w:type="gramStart"/>
        <w:r w:rsidRPr="00F1472A">
          <w:rPr>
            <w:rFonts w:eastAsia="Calibri"/>
          </w:rPr>
          <w:t>xx :</w:t>
        </w:r>
        <w:proofErr w:type="gramEnd"/>
        <w:r w:rsidRPr="00F1472A">
          <w:rPr>
            <w:rFonts w:eastAsia="Calibri"/>
          </w:rPr>
          <w:t xml:space="preserve"> </w:t>
        </w:r>
      </w:ins>
      <w:ins w:id="364" w:author="SE21" w:date="2019-04-16T18:25:00Z">
        <w:r>
          <w:rPr>
            <w:rFonts w:eastAsia="Calibri"/>
          </w:rPr>
          <w:t>T</w:t>
        </w:r>
      </w:ins>
      <w:ins w:id="365" w:author="SE21" w:date="2019-04-16T18:23:00Z">
        <w:r>
          <w:rPr>
            <w:rFonts w:eastAsia="Calibri"/>
          </w:rPr>
          <w:t xml:space="preserve">here </w:t>
        </w:r>
      </w:ins>
      <w:ins w:id="366" w:author="SE21" w:date="2019-04-16T18:25:00Z">
        <w:r>
          <w:rPr>
            <w:rFonts w:eastAsia="Calibri"/>
          </w:rPr>
          <w:t>is</w:t>
        </w:r>
      </w:ins>
      <w:ins w:id="367" w:author="SE21" w:date="2019-04-16T18:23:00Z">
        <w:r>
          <w:rPr>
            <w:rFonts w:eastAsia="Calibri"/>
          </w:rPr>
          <w:t xml:space="preserve"> </w:t>
        </w:r>
      </w:ins>
      <w:ins w:id="368" w:author="SE21" w:date="2019-04-16T18:25:00Z">
        <w:r>
          <w:rPr>
            <w:rFonts w:eastAsia="Calibri"/>
          </w:rPr>
          <w:t xml:space="preserve">currently </w:t>
        </w:r>
      </w:ins>
      <w:ins w:id="369" w:author="SE21" w:date="2019-04-16T18:23:00Z">
        <w:r>
          <w:rPr>
            <w:rFonts w:eastAsia="Calibri"/>
          </w:rPr>
          <w:t xml:space="preserve">no information on </w:t>
        </w:r>
        <w:r w:rsidRPr="00F1472A">
          <w:rPr>
            <w:rFonts w:eastAsia="Calibri"/>
          </w:rPr>
          <w:t xml:space="preserve">base </w:t>
        </w:r>
      </w:ins>
      <w:ins w:id="370" w:author="SE21" w:date="2019-04-16T18:24:00Z">
        <w:r>
          <w:rPr>
            <w:rFonts w:eastAsia="Calibri"/>
          </w:rPr>
          <w:t>s</w:t>
        </w:r>
      </w:ins>
      <w:ins w:id="371" w:author="SE21" w:date="2019-04-16T18:23:00Z">
        <w:r w:rsidRPr="00F1472A">
          <w:rPr>
            <w:rFonts w:eastAsia="Calibri"/>
          </w:rPr>
          <w:t>tations using AAS</w:t>
        </w:r>
        <w:r>
          <w:rPr>
            <w:rFonts w:eastAsia="Calibri"/>
          </w:rPr>
          <w:t xml:space="preserve"> </w:t>
        </w:r>
        <w:r w:rsidRPr="00F1472A">
          <w:rPr>
            <w:rFonts w:eastAsia="Calibri"/>
          </w:rPr>
          <w:t>and beamforming with integrated antennas operating between 6 and 24.25</w:t>
        </w:r>
        <w:r>
          <w:rPr>
            <w:rFonts w:eastAsia="Calibri"/>
          </w:rPr>
          <w:t xml:space="preserve"> GHz</w:t>
        </w:r>
        <w:r w:rsidRPr="00F1472A">
          <w:rPr>
            <w:rFonts w:eastAsia="Calibri"/>
          </w:rPr>
          <w:t>.</w:t>
        </w:r>
        <w:r>
          <w:rPr>
            <w:rFonts w:eastAsia="Calibri"/>
          </w:rPr>
          <w:t xml:space="preserve"> These could be consider</w:t>
        </w:r>
      </w:ins>
      <w:ins w:id="372" w:author="SE21" w:date="2019-04-16T18:24:00Z">
        <w:r>
          <w:rPr>
            <w:rFonts w:eastAsia="Calibri"/>
          </w:rPr>
          <w:t>e</w:t>
        </w:r>
      </w:ins>
      <w:ins w:id="373" w:author="SE21" w:date="2019-04-16T18:23:00Z">
        <w:r>
          <w:rPr>
            <w:rFonts w:eastAsia="Calibri"/>
          </w:rPr>
          <w:t xml:space="preserve">d in a future revision </w:t>
        </w:r>
      </w:ins>
      <w:ins w:id="374" w:author="SE21" w:date="2019-04-16T18:25:00Z">
        <w:r>
          <w:rPr>
            <w:rFonts w:eastAsia="Calibri"/>
          </w:rPr>
          <w:t>as</w:t>
        </w:r>
      </w:ins>
      <w:ins w:id="375" w:author="SE21" w:date="2019-04-16T18:23:00Z">
        <w:r>
          <w:rPr>
            <w:rFonts w:eastAsia="Calibri"/>
          </w:rPr>
          <w:t xml:space="preserve"> necessary.</w:t>
        </w:r>
      </w:ins>
    </w:p>
    <w:p w14:paraId="78FC6578" w14:textId="77777777" w:rsidR="00CB157E" w:rsidRPr="00F1472A" w:rsidRDefault="00CB157E" w:rsidP="00CB157E">
      <w:pPr>
        <w:pStyle w:val="ECCTablenote"/>
        <w:rPr>
          <w:ins w:id="376" w:author="France" w:date="2019-04-03T17:48:00Z"/>
          <w:rFonts w:eastAsia="Calibri"/>
          <w:rPrChange w:id="377" w:author="SE21" w:date="2019-04-16T18:16:00Z">
            <w:rPr>
              <w:ins w:id="378" w:author="France" w:date="2019-04-03T17:48:00Z"/>
              <w:rStyle w:val="ECCHLyellow"/>
            </w:rPr>
          </w:rPrChange>
        </w:rPr>
      </w:pPr>
      <w:ins w:id="379" w:author="SE21" w:date="2019-04-16T18:17:00Z">
        <w:r w:rsidRPr="00F1472A">
          <w:rPr>
            <w:rFonts w:eastAsia="Calibri"/>
          </w:rPr>
          <w:t>.</w:t>
        </w:r>
      </w:ins>
    </w:p>
    <w:p w14:paraId="05CDB557" w14:textId="77777777" w:rsidR="00CB157E" w:rsidRPr="007F1D9A" w:rsidRDefault="00CB157E" w:rsidP="00CB157E">
      <w:pPr>
        <w:pStyle w:val="ECCParagraph"/>
        <w:rPr>
          <w:ins w:id="380" w:author="France" w:date="2019-04-03T17:48:00Z"/>
        </w:rPr>
      </w:pPr>
    </w:p>
    <w:p w14:paraId="3FB2911D" w14:textId="77777777" w:rsidR="00CB157E" w:rsidRPr="006A5C0D" w:rsidRDefault="00CB157E" w:rsidP="00CB157E">
      <w:pPr>
        <w:pStyle w:val="ECCAnnexheading2"/>
      </w:pPr>
      <w:r w:rsidRPr="006A5C0D">
        <w:t>Application of reference bandwidths to digitally modulated and narrow-band high power analogue modulated systems</w:t>
      </w:r>
    </w:p>
    <w:p w14:paraId="4075DC74" w14:textId="77777777" w:rsidR="00CB157E" w:rsidRPr="007C4CC7" w:rsidRDefault="00CB157E" w:rsidP="00CB157E">
      <w:pPr>
        <w:pStyle w:val="ECCParagraph"/>
      </w:pPr>
      <w:r w:rsidRPr="007C4CC7">
        <w:t>Narrow-band analogue modulated systems, with output power higher than 1 Watt and operated above 30 MHz</w:t>
      </w:r>
      <w:commentRangeStart w:id="381"/>
      <w:r w:rsidRPr="007C4CC7">
        <w:t xml:space="preserve">, </w:t>
      </w:r>
      <w:del w:id="382" w:author="Sweden" w:date="2019-04-03T17:56:00Z">
        <w:r w:rsidRPr="007C4CC7">
          <w:delText>and</w:delText>
        </w:r>
      </w:del>
      <w:ins w:id="383" w:author="Sweden" w:date="2019-04-03T17:56:00Z">
        <w:r w:rsidRPr="007C4CC7">
          <w:t>a</w:t>
        </w:r>
        <w:r>
          <w:t>s well as</w:t>
        </w:r>
      </w:ins>
      <w:r w:rsidRPr="007C4CC7">
        <w:t xml:space="preserve"> digitally modulated systems</w:t>
      </w:r>
      <w:ins w:id="384" w:author="Sweden" w:date="2019-04-03T17:57:00Z">
        <w:r>
          <w:t xml:space="preserve"> </w:t>
        </w:r>
      </w:ins>
      <w:ins w:id="385" w:author="Sweden" w:date="2019-04-03T17:56:00Z">
        <w:r>
          <w:t>are</w:t>
        </w:r>
      </w:ins>
      <w:ins w:id="386" w:author="NL" w:date="2019-04-03T11:12:00Z">
        <w:r>
          <w:t>,</w:t>
        </w:r>
      </w:ins>
      <w:ins w:id="387" w:author="Sweden" w:date="2019-04-03T17:56:00Z">
        <w:r w:rsidRPr="007C4CC7">
          <w:t xml:space="preserve"> </w:t>
        </w:r>
      </w:ins>
      <w:r w:rsidRPr="007C4CC7">
        <w:t>although generally providing good spectrum efficiency,</w:t>
      </w:r>
      <w:del w:id="388" w:author="Sweden" w:date="2019-04-03T17:56:00Z">
        <w:r w:rsidRPr="007C4CC7">
          <w:delText xml:space="preserve"> are</w:delText>
        </w:r>
      </w:del>
      <w:r w:rsidRPr="007C4CC7">
        <w:t xml:space="preserve"> una</w:t>
      </w:r>
      <w:commentRangeEnd w:id="381"/>
      <w:r>
        <w:rPr>
          <w:rStyle w:val="CommentReference"/>
        </w:rPr>
        <w:commentReference w:id="381"/>
      </w:r>
      <w:proofErr w:type="spellStart"/>
      <w:r w:rsidRPr="007C4CC7">
        <w:t>ble</w:t>
      </w:r>
      <w:proofErr w:type="spellEnd"/>
      <w:r w:rsidRPr="007C4CC7">
        <w:t xml:space="preserve"> to comply with the above limits for nearby the centre frequencies due to the wideband noise generated by such systems. It is therefore necessary to provide specific steps of reference bandwidth </w:t>
      </w:r>
      <w:proofErr w:type="gramStart"/>
      <w:r w:rsidRPr="007C4CC7">
        <w:t>in order to</w:t>
      </w:r>
      <w:proofErr w:type="gramEnd"/>
      <w:r w:rsidRPr="007C4CC7">
        <w:t xml:space="preserve"> produce suitable transition area for the spectral density.</w:t>
      </w:r>
    </w:p>
    <w:p w14:paraId="04971C98" w14:textId="77777777" w:rsidR="00CB157E" w:rsidRPr="00487821" w:rsidRDefault="00CB157E" w:rsidP="00CB157E">
      <w:pPr>
        <w:pStyle w:val="ECCParagraph"/>
      </w:pPr>
      <w:r w:rsidRPr="00487821">
        <w:t xml:space="preserve">The specific </w:t>
      </w:r>
      <w:del w:id="389" w:author="SE21" w:date="2019-04-17T11:12:00Z">
        <w:r w:rsidRPr="00487821" w:rsidDel="00F83E5E">
          <w:delText xml:space="preserve">reference bandwidth </w:delText>
        </w:r>
      </w:del>
      <w:r w:rsidRPr="00487821">
        <w:t xml:space="preserve">mask </w:t>
      </w:r>
      <w:ins w:id="390" w:author="SE21" w:date="2019-04-17T11:12:00Z">
        <w:r>
          <w:t xml:space="preserve">with reference bandwidths </w:t>
        </w:r>
      </w:ins>
      <w:r w:rsidRPr="00487821">
        <w:t>is show</w:t>
      </w:r>
      <w:r w:rsidRPr="00034248">
        <w:t xml:space="preserve">n in </w:t>
      </w:r>
      <w:r w:rsidRPr="007C4CC7">
        <w:fldChar w:fldCharType="begin"/>
      </w:r>
      <w:r w:rsidRPr="007C4CC7">
        <w:instrText xml:space="preserve"> REF _Ref534711190 \h </w:instrText>
      </w:r>
      <w:r>
        <w:instrText xml:space="preserve"> \* MERGEFORMAT </w:instrText>
      </w:r>
      <w:r w:rsidRPr="007C4CC7">
        <w:fldChar w:fldCharType="separate"/>
      </w:r>
      <w:r>
        <w:t>Figure 5</w:t>
      </w:r>
      <w:r w:rsidRPr="007C4CC7">
        <w:fldChar w:fldCharType="end"/>
      </w:r>
      <w:r>
        <w:t xml:space="preserve"> </w:t>
      </w:r>
      <w:r w:rsidRPr="007C4CC7">
        <w:t xml:space="preserve">for frequencies </w:t>
      </w:r>
      <w:del w:id="391" w:author="NL" w:date="2019-04-03T11:12:00Z">
        <w:r w:rsidRPr="007C4CC7">
          <w:delText>below</w:delText>
        </w:r>
      </w:del>
      <w:ins w:id="392" w:author="NL" w:date="2019-04-03T11:12:00Z">
        <w:r>
          <w:t xml:space="preserve">between 30 MHz </w:t>
        </w:r>
      </w:ins>
      <w:ins w:id="393" w:author="SE21" w:date="2019-04-15T19:21:00Z">
        <w:r>
          <w:t>and</w:t>
        </w:r>
      </w:ins>
      <w:ins w:id="394" w:author="NL" w:date="2019-04-03T11:12:00Z">
        <w:del w:id="395" w:author="SE21" w:date="2019-04-15T19:21:00Z">
          <w:r w:rsidDel="00045791">
            <w:delText>-</w:delText>
          </w:r>
        </w:del>
      </w:ins>
      <w:r w:rsidRPr="007C4CC7">
        <w:t xml:space="preserve"> 1 GHz and in </w:t>
      </w:r>
      <w:r w:rsidRPr="007C4CC7">
        <w:fldChar w:fldCharType="begin"/>
      </w:r>
      <w:r w:rsidRPr="007C4CC7">
        <w:instrText xml:space="preserve"> REF _Ref534714664 \h </w:instrText>
      </w:r>
      <w:r>
        <w:instrText xml:space="preserve"> \* MERGEFORMAT </w:instrText>
      </w:r>
      <w:r w:rsidRPr="007C4CC7">
        <w:fldChar w:fldCharType="separate"/>
      </w:r>
      <w:r>
        <w:t>Figure 6</w:t>
      </w:r>
      <w:r w:rsidRPr="007C4CC7">
        <w:fldChar w:fldCharType="end"/>
      </w:r>
      <w:r w:rsidRPr="007C4CC7">
        <w:t xml:space="preserve"> for frequencies above 1 GHz, with frequency limits which are a function of the channel separation or the necessary bandwidth (NB).</w:t>
      </w:r>
    </w:p>
    <w:p w14:paraId="3430AD84" w14:textId="77777777" w:rsidR="00CB157E" w:rsidRPr="00034248" w:rsidRDefault="00CB157E" w:rsidP="00CB157E">
      <w:pPr>
        <w:pStyle w:val="ECCParagraph"/>
      </w:pPr>
      <w:r w:rsidRPr="00034248">
        <w:t xml:space="preserve">As an alternative for mobile services operating in a band assigned for MFCN </w:t>
      </w:r>
      <w:commentRangeStart w:id="396"/>
      <w:r w:rsidRPr="00034248">
        <w:t xml:space="preserve">in particular for </w:t>
      </w:r>
      <w:del w:id="397" w:author="SE21" w:date="2019-04-15T19:23:00Z">
        <w:r w:rsidRPr="00034248" w:rsidDel="00045791">
          <w:delText xml:space="preserve">large </w:delText>
        </w:r>
      </w:del>
      <w:r w:rsidRPr="00034248">
        <w:t>bandwidths</w:t>
      </w:r>
      <w:commentRangeEnd w:id="396"/>
      <w:r>
        <w:rPr>
          <w:rStyle w:val="CommentReference"/>
        </w:rPr>
        <w:commentReference w:id="396"/>
      </w:r>
      <w:r w:rsidRPr="00034248">
        <w:t xml:space="preserve"> </w:t>
      </w:r>
      <w:ins w:id="398" w:author="SE21" w:date="2019-04-15T19:23:00Z">
        <w:r>
          <w:t xml:space="preserve">of </w:t>
        </w:r>
      </w:ins>
      <w:ins w:id="399" w:author="SE21" w:date="2019-04-15T19:22:00Z">
        <w:r>
          <w:t>5 MHz</w:t>
        </w:r>
      </w:ins>
      <w:ins w:id="400" w:author="SE21" w:date="2019-04-15T19:23:00Z">
        <w:r>
          <w:t xml:space="preserve"> and above</w:t>
        </w:r>
      </w:ins>
      <w:ins w:id="401" w:author="SE21" w:date="2019-04-15T19:22:00Z">
        <w:r>
          <w:t xml:space="preserve"> </w:t>
        </w:r>
      </w:ins>
      <w:r w:rsidRPr="00034248">
        <w:t>and defined with specific frequency arrangements and technical conditions (</w:t>
      </w:r>
      <w:ins w:id="402" w:author="Sweden" w:date="2019-04-03T17:56:00Z">
        <w:r>
          <w:t xml:space="preserve">referred to as </w:t>
        </w:r>
      </w:ins>
      <w:r w:rsidRPr="00034248">
        <w:t>the “operating band”), the transition points in the reference bandwidth masks below can be set relative to the operating band edges instead of relative to the centre frequency of emission</w:t>
      </w:r>
      <w:del w:id="403" w:author="ECO" w:date="2019-04-02T17:43:00Z">
        <w:r w:rsidRPr="00034248">
          <w:delText>,</w:delText>
        </w:r>
      </w:del>
      <w:ins w:id="404" w:author="ECO" w:date="2019-04-02T17:43:00Z">
        <w:r>
          <w:t>.</w:t>
        </w:r>
      </w:ins>
      <w:r w:rsidRPr="00034248">
        <w:t xml:space="preserve"> In this case, the offsets should consider </w:t>
      </w:r>
      <w:r w:rsidRPr="007C4CC7">
        <w:rPr>
          <w:rFonts w:eastAsia="Calibri"/>
        </w:rPr>
        <w:t xml:space="preserve">spectrum management aspects and </w:t>
      </w:r>
      <w:r w:rsidRPr="00487821">
        <w:t>allow for reasonable transmitter implementation, accounting for the largest necessary bandwidth possible in the operating band.</w:t>
      </w:r>
    </w:p>
    <w:p w14:paraId="4A7D6091" w14:textId="77777777" w:rsidR="00CB157E" w:rsidRPr="006A5C0D" w:rsidRDefault="00CB157E" w:rsidP="00CB157E">
      <w:pPr>
        <w:keepNext/>
        <w:ind w:right="284"/>
        <w:jc w:val="both"/>
      </w:pPr>
    </w:p>
    <w:bookmarkStart w:id="405" w:name="_MON_1057651431"/>
    <w:bookmarkStart w:id="406" w:name="_MON_1067365874"/>
    <w:bookmarkStart w:id="407" w:name="_MON_1337104693"/>
    <w:bookmarkStart w:id="408" w:name="_MON_1337104702"/>
    <w:bookmarkStart w:id="409" w:name="_MON_1337104740"/>
    <w:bookmarkEnd w:id="405"/>
    <w:bookmarkEnd w:id="406"/>
    <w:bookmarkEnd w:id="407"/>
    <w:bookmarkEnd w:id="408"/>
    <w:bookmarkEnd w:id="409"/>
    <w:bookmarkStart w:id="410" w:name="_MON_1337104745"/>
    <w:bookmarkEnd w:id="410"/>
    <w:p w14:paraId="46EE7CAF" w14:textId="77777777" w:rsidR="00CB157E" w:rsidRPr="006A5C0D" w:rsidRDefault="00CB157E" w:rsidP="00CB157E">
      <w:pPr>
        <w:keepNext/>
        <w:pBdr>
          <w:top w:val="single" w:sz="6" w:space="1" w:color="auto"/>
          <w:left w:val="single" w:sz="6" w:space="1" w:color="auto"/>
          <w:bottom w:val="single" w:sz="6" w:space="31" w:color="auto"/>
          <w:right w:val="single" w:sz="6" w:space="0" w:color="auto"/>
        </w:pBdr>
        <w:ind w:right="284"/>
        <w:jc w:val="center"/>
        <w:rPr>
          <w:del w:id="411" w:author="Sweden" w:date="2019-04-03T17:56:00Z"/>
        </w:rPr>
      </w:pPr>
      <w:del w:id="412" w:author="Sweden" w:date="2019-04-03T17:56:00Z">
        <w:r w:rsidRPr="006A5C0D">
          <w:object w:dxaOrig="8981" w:dyaOrig="4721" w14:anchorId="6D9547C8">
            <v:shape id="_x0000_i1028" type="#_x0000_t75" style="width:448.7pt;height:236.15pt" o:ole="" fillcolor="window">
              <v:imagedata r:id="rId15" o:title=""/>
            </v:shape>
            <o:OLEObject Type="Embed" ProgID="Word.Picture.8" ShapeID="_x0000_i1028" DrawAspect="Content" ObjectID="_1618420794" r:id="rId16"/>
          </w:object>
        </w:r>
      </w:del>
    </w:p>
    <w:bookmarkStart w:id="413" w:name="_MON_1615879630"/>
    <w:bookmarkEnd w:id="413"/>
    <w:p w14:paraId="46320F87" w14:textId="77777777" w:rsidR="00CB157E" w:rsidRPr="006A5C0D" w:rsidRDefault="00CB157E" w:rsidP="00CB157E">
      <w:pPr>
        <w:keepNext/>
        <w:pBdr>
          <w:top w:val="single" w:sz="6" w:space="1" w:color="auto"/>
          <w:left w:val="single" w:sz="6" w:space="1" w:color="auto"/>
          <w:bottom w:val="single" w:sz="6" w:space="31" w:color="auto"/>
          <w:right w:val="single" w:sz="6" w:space="0" w:color="auto"/>
        </w:pBdr>
        <w:ind w:right="284"/>
        <w:jc w:val="center"/>
        <w:rPr>
          <w:ins w:id="414" w:author="Sweden" w:date="2019-04-03T17:56:00Z"/>
        </w:rPr>
      </w:pPr>
      <w:ins w:id="415" w:author="Sweden" w:date="2019-04-03T17:56:00Z">
        <w:r w:rsidRPr="006A5C0D">
          <w:object w:dxaOrig="8981" w:dyaOrig="4721" w14:anchorId="12EFA3DE">
            <v:shape id="_x0000_i1029" type="#_x0000_t75" style="width:449.3pt;height:236.15pt" o:ole="" fillcolor="window">
              <v:imagedata r:id="rId17" o:title=""/>
            </v:shape>
            <o:OLEObject Type="Embed" ProgID="Word.Picture.8" ShapeID="_x0000_i1029" DrawAspect="Content" ObjectID="_1618420795" r:id="rId18"/>
          </w:object>
        </w:r>
      </w:ins>
    </w:p>
    <w:p w14:paraId="098A929A" w14:textId="77777777" w:rsidR="00CB157E" w:rsidRDefault="00CB157E" w:rsidP="00CB157E">
      <w:pPr>
        <w:pStyle w:val="Caption"/>
        <w:rPr>
          <w:ins w:id="416" w:author="ECO" w:date="2019-04-02T17:43:00Z"/>
        </w:rPr>
      </w:pPr>
      <w:bookmarkStart w:id="417" w:name="_Ref534711190"/>
      <w:commentRangeStart w:id="418"/>
      <w:r>
        <w:t xml:space="preserve">Figure </w:t>
      </w:r>
      <w:r>
        <w:rPr>
          <w:noProof/>
        </w:rPr>
        <w:fldChar w:fldCharType="begin"/>
      </w:r>
      <w:r>
        <w:rPr>
          <w:noProof/>
        </w:rPr>
        <w:instrText xml:space="preserve"> SEQ Figure \* ARABIC </w:instrText>
      </w:r>
      <w:r>
        <w:rPr>
          <w:noProof/>
        </w:rPr>
        <w:fldChar w:fldCharType="separate"/>
      </w:r>
      <w:r>
        <w:rPr>
          <w:noProof/>
        </w:rPr>
        <w:t>5</w:t>
      </w:r>
      <w:r>
        <w:rPr>
          <w:noProof/>
        </w:rPr>
        <w:fldChar w:fldCharType="end"/>
      </w:r>
      <w:bookmarkEnd w:id="417"/>
      <w:r w:rsidRPr="00183F45">
        <w:t xml:space="preserve">: </w:t>
      </w:r>
      <w:commentRangeEnd w:id="418"/>
      <w:r>
        <w:rPr>
          <w:rStyle w:val="CommentReference"/>
          <w:b w:val="0"/>
          <w:bCs w:val="0"/>
        </w:rPr>
        <w:commentReference w:id="418"/>
      </w:r>
      <w:r w:rsidRPr="00183F45">
        <w:t>Specific</w:t>
      </w:r>
      <w:ins w:id="419" w:author="Sweden" w:date="2019-04-03T17:56:00Z">
        <w:r w:rsidRPr="00183F45">
          <w:t xml:space="preserve"> </w:t>
        </w:r>
        <w:del w:id="420" w:author="SE21" w:date="2019-04-15T19:24:00Z">
          <w:r w:rsidDel="00045791">
            <w:delText>reference bandwidth</w:delText>
          </w:r>
        </w:del>
      </w:ins>
      <w:ins w:id="421" w:author="Sweden" w:date="2019-04-03T17:57:00Z">
        <w:del w:id="422" w:author="SE21" w:date="2019-04-15T19:24:00Z">
          <w:r w:rsidDel="00045791">
            <w:delText xml:space="preserve"> </w:delText>
          </w:r>
        </w:del>
      </w:ins>
      <w:r w:rsidRPr="00183F45">
        <w:t xml:space="preserve">mask for spurious domain emissions </w:t>
      </w:r>
      <w:ins w:id="423" w:author="SE21" w:date="2019-04-15T19:24:00Z">
        <w:r>
          <w:t xml:space="preserve">with reference bandwidths </w:t>
        </w:r>
      </w:ins>
      <w:r w:rsidRPr="00183F45">
        <w:t>for mobile services operating between 30</w:t>
      </w:r>
      <w:del w:id="424" w:author="ECO" w:date="2019-04-02T17:43:00Z">
        <w:r w:rsidRPr="00183F45">
          <w:delText xml:space="preserve"> </w:delText>
        </w:r>
      </w:del>
      <w:ins w:id="425" w:author="ECO" w:date="2019-04-02T17:43:00Z">
        <w:r>
          <w:t> </w:t>
        </w:r>
      </w:ins>
      <w:r w:rsidRPr="00183F45">
        <w:t xml:space="preserve">MHz </w:t>
      </w:r>
      <w:ins w:id="426" w:author="SE21" w:date="2019-04-15T19:22:00Z">
        <w:r>
          <w:t>and</w:t>
        </w:r>
      </w:ins>
      <w:del w:id="427" w:author="SE21" w:date="2019-04-15T19:22:00Z">
        <w:r w:rsidRPr="00183F45" w:rsidDel="00045791">
          <w:delText>-</w:delText>
        </w:r>
      </w:del>
      <w:r w:rsidRPr="00183F45">
        <w:t xml:space="preserve"> 1 GHz (see </w:t>
      </w:r>
      <w:r>
        <w:fldChar w:fldCharType="begin"/>
      </w:r>
      <w:r>
        <w:instrText xml:space="preserve"> REF _Ref534710575 \h </w:instrText>
      </w:r>
      <w:r>
        <w:fldChar w:fldCharType="separate"/>
      </w:r>
      <w:r>
        <w:t xml:space="preserve">Table </w:t>
      </w:r>
      <w:r>
        <w:rPr>
          <w:noProof/>
        </w:rPr>
        <w:t>7</w:t>
      </w:r>
      <w:r>
        <w:fldChar w:fldCharType="end"/>
      </w:r>
      <w:r w:rsidRPr="00183F45">
        <w:t>)</w:t>
      </w:r>
    </w:p>
    <w:p w14:paraId="2426C848" w14:textId="77777777" w:rsidR="00CB157E" w:rsidRPr="00253EC6" w:rsidRDefault="00CB157E" w:rsidP="00CB157E">
      <w:pPr>
        <w:rPr>
          <w:ins w:id="428" w:author="ECO" w:date="2019-04-03T11:13:00Z"/>
        </w:rPr>
      </w:pPr>
    </w:p>
    <w:p w14:paraId="7EDE3DAE" w14:textId="77777777" w:rsidR="00CB157E" w:rsidRPr="00034248" w:rsidRDefault="00CB157E" w:rsidP="00CB157E">
      <w:pPr>
        <w:pStyle w:val="Caption"/>
      </w:pPr>
      <w:bookmarkStart w:id="429" w:name="_Ref534710575"/>
      <w:r>
        <w:t xml:space="preserve">Table </w:t>
      </w:r>
      <w:r>
        <w:rPr>
          <w:noProof/>
        </w:rPr>
        <w:fldChar w:fldCharType="begin"/>
      </w:r>
      <w:r>
        <w:rPr>
          <w:noProof/>
        </w:rPr>
        <w:instrText xml:space="preserve"> SEQ Table \* ARABIC </w:instrText>
      </w:r>
      <w:r>
        <w:rPr>
          <w:noProof/>
        </w:rPr>
        <w:fldChar w:fldCharType="separate"/>
      </w:r>
      <w:r>
        <w:rPr>
          <w:noProof/>
        </w:rPr>
        <w:t>7</w:t>
      </w:r>
      <w:r>
        <w:rPr>
          <w:noProof/>
        </w:rPr>
        <w:fldChar w:fldCharType="end"/>
      </w:r>
      <w:bookmarkEnd w:id="429"/>
      <w:r w:rsidRPr="00034248">
        <w:t xml:space="preserve">: Frequency references for </w:t>
      </w:r>
      <w:r>
        <w:fldChar w:fldCharType="begin"/>
      </w:r>
      <w:r>
        <w:instrText xml:space="preserve"> REF _Ref534711190 \h </w:instrText>
      </w:r>
      <w:r>
        <w:fldChar w:fldCharType="separate"/>
      </w:r>
      <w:r>
        <w:t xml:space="preserve">Figure </w:t>
      </w:r>
      <w:r>
        <w:rPr>
          <w:noProof/>
        </w:rPr>
        <w:t>5</w:t>
      </w:r>
      <w:r>
        <w:fldChar w:fldCharType="end"/>
      </w:r>
    </w:p>
    <w:tbl>
      <w:tblPr>
        <w:tblW w:w="0" w:type="auto"/>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Look w:val="04A0" w:firstRow="1" w:lastRow="0" w:firstColumn="1" w:lastColumn="0" w:noHBand="0" w:noVBand="1"/>
      </w:tblPr>
      <w:tblGrid>
        <w:gridCol w:w="2340"/>
        <w:gridCol w:w="6023"/>
      </w:tblGrid>
      <w:tr w:rsidR="00B81786" w:rsidRPr="006A5C0D" w14:paraId="1D23F8BA" w14:textId="77777777" w:rsidTr="00CB157E">
        <w:trPr>
          <w:tblHeader/>
          <w:jc w:val="center"/>
        </w:trPr>
        <w:tc>
          <w:tcPr>
            <w:tcW w:w="2340" w:type="dxa"/>
            <w:tcBorders>
              <w:top w:val="single" w:sz="4" w:space="0" w:color="D22A23"/>
              <w:left w:val="single" w:sz="4" w:space="0" w:color="D22A23"/>
              <w:bottom w:val="single" w:sz="4" w:space="0" w:color="D22A23"/>
              <w:right w:val="single" w:sz="4" w:space="0" w:color="FFFFFF"/>
              <w:tl2br w:val="nil"/>
              <w:tr2bl w:val="nil"/>
            </w:tcBorders>
            <w:shd w:val="clear" w:color="auto" w:fill="D22A23"/>
            <w:vAlign w:val="center"/>
          </w:tcPr>
          <w:p w14:paraId="2EF14003" w14:textId="77777777" w:rsidR="00CB157E" w:rsidRPr="00CB157E" w:rsidRDefault="00CB157E" w:rsidP="00CB157E">
            <w:pPr>
              <w:spacing w:before="120" w:after="120"/>
              <w:jc w:val="center"/>
              <w:rPr>
                <w:rFonts w:ascii="Arial" w:eastAsia="Calibri" w:hAnsi="Arial"/>
                <w:b/>
                <w:color w:val="FFFFFF"/>
              </w:rPr>
            </w:pPr>
            <w:r w:rsidRPr="00CB157E">
              <w:rPr>
                <w:rFonts w:ascii="Arial" w:eastAsia="Calibri" w:hAnsi="Arial"/>
                <w:b/>
                <w:color w:val="FFFFFF"/>
              </w:rPr>
              <w:t>Parameter</w:t>
            </w:r>
          </w:p>
        </w:tc>
        <w:tc>
          <w:tcPr>
            <w:tcW w:w="6023" w:type="dxa"/>
            <w:tcBorders>
              <w:top w:val="single" w:sz="4" w:space="0" w:color="D22A23"/>
              <w:left w:val="single" w:sz="4" w:space="0" w:color="FFFFFF"/>
              <w:bottom w:val="single" w:sz="4" w:space="0" w:color="D22A23"/>
              <w:right w:val="single" w:sz="4" w:space="0" w:color="D22A23"/>
              <w:tl2br w:val="nil"/>
              <w:tr2bl w:val="nil"/>
            </w:tcBorders>
            <w:shd w:val="clear" w:color="auto" w:fill="D22A23"/>
            <w:vAlign w:val="center"/>
          </w:tcPr>
          <w:p w14:paraId="78317A0B" w14:textId="77777777" w:rsidR="00CB157E" w:rsidRPr="00CB157E" w:rsidRDefault="00CB157E" w:rsidP="00CB157E">
            <w:pPr>
              <w:spacing w:before="120" w:after="120"/>
              <w:jc w:val="center"/>
              <w:rPr>
                <w:rFonts w:ascii="Arial" w:eastAsia="Calibri" w:hAnsi="Arial"/>
                <w:b/>
                <w:color w:val="FFFFFF"/>
              </w:rPr>
            </w:pPr>
            <w:r w:rsidRPr="00CB157E">
              <w:rPr>
                <w:rFonts w:ascii="Arial" w:eastAsia="Calibri" w:hAnsi="Arial"/>
                <w:b/>
                <w:color w:val="FFFFFF"/>
              </w:rPr>
              <w:t>Value</w:t>
            </w:r>
          </w:p>
        </w:tc>
      </w:tr>
      <w:tr w:rsidR="00B81786" w:rsidRPr="006A5C0D" w14:paraId="6B74F1CB" w14:textId="77777777" w:rsidTr="00CB157E">
        <w:tblPrEx>
          <w:tblLook w:val="0000" w:firstRow="0" w:lastRow="0" w:firstColumn="0" w:lastColumn="0" w:noHBand="0" w:noVBand="0"/>
        </w:tblPrEx>
        <w:trPr>
          <w:jc w:val="center"/>
        </w:trPr>
        <w:tc>
          <w:tcPr>
            <w:tcW w:w="2340" w:type="dxa"/>
            <w:shd w:val="clear" w:color="auto" w:fill="auto"/>
          </w:tcPr>
          <w:p w14:paraId="0809AD73" w14:textId="77777777" w:rsidR="00CB157E" w:rsidRPr="00CB157E" w:rsidRDefault="00CB157E" w:rsidP="00CB157E">
            <w:pPr>
              <w:spacing w:before="60" w:after="60"/>
              <w:rPr>
                <w:rFonts w:ascii="Arial" w:eastAsia="Calibri" w:hAnsi="Arial"/>
              </w:rPr>
            </w:pPr>
            <w:r w:rsidRPr="00CB157E">
              <w:rPr>
                <w:rFonts w:ascii="Arial" w:eastAsia="Calibri" w:hAnsi="Arial"/>
              </w:rPr>
              <w:t>Fa*</w:t>
            </w:r>
          </w:p>
        </w:tc>
        <w:tc>
          <w:tcPr>
            <w:tcW w:w="6023" w:type="dxa"/>
            <w:shd w:val="clear" w:color="auto" w:fill="auto"/>
          </w:tcPr>
          <w:p w14:paraId="764FB8E4" w14:textId="77777777" w:rsidR="00CB157E" w:rsidRPr="00CB157E" w:rsidRDefault="00CB157E" w:rsidP="00CB157E">
            <w:pPr>
              <w:spacing w:before="60" w:after="60"/>
              <w:rPr>
                <w:rFonts w:ascii="Arial" w:eastAsia="Calibri" w:hAnsi="Arial"/>
              </w:rPr>
            </w:pPr>
            <w:r w:rsidRPr="00CB157E">
              <w:rPr>
                <w:rFonts w:ascii="Arial" w:eastAsia="Calibri" w:hAnsi="Arial"/>
              </w:rPr>
              <w:t xml:space="preserve">100 kHz or 4 times NB, whichever is the greater </w:t>
            </w:r>
          </w:p>
        </w:tc>
      </w:tr>
      <w:tr w:rsidR="00B81786" w:rsidRPr="006A5C0D" w14:paraId="3125C5E2" w14:textId="77777777" w:rsidTr="00CB157E">
        <w:tblPrEx>
          <w:tblLook w:val="0000" w:firstRow="0" w:lastRow="0" w:firstColumn="0" w:lastColumn="0" w:noHBand="0" w:noVBand="0"/>
        </w:tblPrEx>
        <w:trPr>
          <w:jc w:val="center"/>
        </w:trPr>
        <w:tc>
          <w:tcPr>
            <w:tcW w:w="2340" w:type="dxa"/>
            <w:shd w:val="clear" w:color="auto" w:fill="auto"/>
          </w:tcPr>
          <w:p w14:paraId="006CF967" w14:textId="77777777" w:rsidR="00CB157E" w:rsidRPr="00CB157E" w:rsidRDefault="00CB157E" w:rsidP="00CB157E">
            <w:pPr>
              <w:spacing w:before="60" w:after="60"/>
              <w:rPr>
                <w:rFonts w:ascii="Arial" w:eastAsia="Calibri" w:hAnsi="Arial"/>
              </w:rPr>
            </w:pPr>
            <w:r w:rsidRPr="00CB157E">
              <w:rPr>
                <w:rFonts w:ascii="Arial" w:eastAsia="Calibri" w:hAnsi="Arial"/>
              </w:rPr>
              <w:t>Fb*</w:t>
            </w:r>
          </w:p>
        </w:tc>
        <w:tc>
          <w:tcPr>
            <w:tcW w:w="6023" w:type="dxa"/>
            <w:shd w:val="clear" w:color="auto" w:fill="auto"/>
          </w:tcPr>
          <w:p w14:paraId="6FA8933F" w14:textId="77777777" w:rsidR="00CB157E" w:rsidRPr="00CB157E" w:rsidRDefault="00CB157E" w:rsidP="00CB157E">
            <w:pPr>
              <w:spacing w:before="60" w:after="60"/>
              <w:rPr>
                <w:rFonts w:ascii="Arial" w:eastAsia="Calibri" w:hAnsi="Arial"/>
              </w:rPr>
            </w:pPr>
            <w:r w:rsidRPr="00CB157E">
              <w:rPr>
                <w:rFonts w:ascii="Arial" w:eastAsia="Calibri" w:hAnsi="Arial"/>
              </w:rPr>
              <w:t xml:space="preserve">500 kHz or 10 times NB, whichever is the greater </w:t>
            </w:r>
          </w:p>
        </w:tc>
      </w:tr>
      <w:tr w:rsidR="00B81786" w:rsidRPr="006A5C0D" w14:paraId="5E215A95" w14:textId="77777777" w:rsidTr="00CB157E">
        <w:tblPrEx>
          <w:tblLook w:val="0000" w:firstRow="0" w:lastRow="0" w:firstColumn="0" w:lastColumn="0" w:noHBand="0" w:noVBand="0"/>
        </w:tblPrEx>
        <w:trPr>
          <w:jc w:val="center"/>
        </w:trPr>
        <w:tc>
          <w:tcPr>
            <w:tcW w:w="8363" w:type="dxa"/>
            <w:gridSpan w:val="2"/>
            <w:shd w:val="clear" w:color="auto" w:fill="auto"/>
          </w:tcPr>
          <w:p w14:paraId="112546FF" w14:textId="77777777" w:rsidR="00CB157E" w:rsidRPr="00CB157E" w:rsidRDefault="00CB157E" w:rsidP="00CB157E">
            <w:pPr>
              <w:pStyle w:val="ECCTablenote"/>
              <w:spacing w:before="60"/>
              <w:rPr>
                <w:rFonts w:eastAsia="Calibri"/>
              </w:rPr>
            </w:pPr>
            <w:r w:rsidRPr="00CB157E">
              <w:rPr>
                <w:rFonts w:eastAsia="Calibri"/>
              </w:rPr>
              <w:t xml:space="preserve">(*): The frequency limits are defined from the centre frequency of the emission. For measurement purposes, the reference bandwidths given in </w:t>
            </w:r>
            <w:ins w:id="430" w:author="SE21" w:date="2019-04-15T19:24:00Z">
              <w:r w:rsidRPr="00CB157E">
                <w:rPr>
                  <w:rFonts w:eastAsia="Calibri"/>
                </w:rPr>
                <w:fldChar w:fldCharType="begin"/>
              </w:r>
              <w:r w:rsidRPr="00CB157E">
                <w:rPr>
                  <w:rFonts w:eastAsia="Calibri"/>
                </w:rPr>
                <w:instrText xml:space="preserve"> REF _Ref534711190 \h </w:instrText>
              </w:r>
            </w:ins>
            <w:r w:rsidRPr="00CB157E">
              <w:rPr>
                <w:rFonts w:eastAsia="Calibri"/>
              </w:rPr>
            </w:r>
            <w:r w:rsidRPr="00CB157E">
              <w:rPr>
                <w:rFonts w:eastAsia="Calibri"/>
              </w:rPr>
              <w:fldChar w:fldCharType="separate"/>
            </w:r>
            <w:ins w:id="431" w:author="SE21" w:date="2019-04-15T19:24:00Z">
              <w:r w:rsidRPr="00CB157E">
                <w:rPr>
                  <w:rFonts w:eastAsia="Calibri"/>
                </w:rPr>
                <w:t xml:space="preserve">Figure </w:t>
              </w:r>
              <w:r w:rsidRPr="00CB157E">
                <w:rPr>
                  <w:rFonts w:eastAsia="Calibri"/>
                  <w:noProof/>
                </w:rPr>
                <w:t>5</w:t>
              </w:r>
              <w:r w:rsidRPr="00CB157E">
                <w:rPr>
                  <w:rFonts w:eastAsia="Calibri"/>
                </w:rPr>
                <w:fldChar w:fldCharType="end"/>
              </w:r>
            </w:ins>
            <w:del w:id="432" w:author="SE21" w:date="2019-04-15T19:24:00Z">
              <w:r w:rsidRPr="00CB157E" w:rsidDel="00045791">
                <w:rPr>
                  <w:rFonts w:eastAsia="Calibri"/>
                </w:rPr>
                <w:fldChar w:fldCharType="begin"/>
              </w:r>
              <w:r w:rsidRPr="00CB157E" w:rsidDel="00045791">
                <w:rPr>
                  <w:rFonts w:eastAsia="Calibri"/>
                </w:rPr>
                <w:delInstrText xml:space="preserve"> REF _Ref534710575 \h  \* MERGEFORMAT </w:delInstrText>
              </w:r>
              <w:r w:rsidRPr="00CB157E" w:rsidDel="00045791">
                <w:rPr>
                  <w:rFonts w:eastAsia="Calibri"/>
                </w:rPr>
              </w:r>
              <w:r w:rsidRPr="00CB157E" w:rsidDel="00045791">
                <w:rPr>
                  <w:rFonts w:eastAsia="Calibri"/>
                </w:rPr>
                <w:fldChar w:fldCharType="separate"/>
              </w:r>
              <w:r w:rsidRPr="00CB157E" w:rsidDel="00045791">
                <w:rPr>
                  <w:rFonts w:eastAsia="Calibri"/>
                </w:rPr>
                <w:delText xml:space="preserve">Table </w:delText>
              </w:r>
              <w:r w:rsidRPr="00CB157E" w:rsidDel="00045791">
                <w:rPr>
                  <w:rFonts w:eastAsia="Calibri"/>
                  <w:noProof/>
                </w:rPr>
                <w:delText>7</w:delText>
              </w:r>
              <w:r w:rsidRPr="00CB157E" w:rsidDel="00045791">
                <w:rPr>
                  <w:rFonts w:eastAsia="Calibri"/>
                </w:rPr>
                <w:fldChar w:fldCharType="end"/>
              </w:r>
            </w:del>
            <w:ins w:id="433" w:author="NL" w:date="2019-04-03T11:12:00Z">
              <w:del w:id="434" w:author="SE21" w:date="2019-04-15T19:24:00Z">
                <w:r w:rsidRPr="00CB157E" w:rsidDel="00045791">
                  <w:rPr>
                    <w:rFonts w:eastAsia="Calibri"/>
                  </w:rPr>
                  <w:delText>Figure 5</w:delText>
                </w:r>
                <w:r w:rsidDel="00045791">
                  <w:rPr>
                    <w:rStyle w:val="CommentReference"/>
                  </w:rPr>
                  <w:commentReference w:id="435"/>
                </w:r>
              </w:del>
            </w:ins>
            <w:del w:id="436" w:author="SE21" w:date="2019-04-15T19:24:00Z">
              <w:r w:rsidRPr="00CB157E" w:rsidDel="00045791">
                <w:rPr>
                  <w:rFonts w:eastAsia="Calibri"/>
                </w:rPr>
                <w:delText xml:space="preserve"> </w:delText>
              </w:r>
            </w:del>
            <w:r w:rsidRPr="00CB157E">
              <w:rPr>
                <w:rFonts w:eastAsia="Calibri"/>
              </w:rPr>
              <w:t xml:space="preserve">apply to the frequency range extending from the 250% </w:t>
            </w:r>
            <w:del w:id="437" w:author="NL" w:date="2019-04-03T11:12:00Z">
              <w:r w:rsidRPr="00CB157E">
                <w:rPr>
                  <w:rFonts w:eastAsia="Calibri"/>
                </w:rPr>
                <w:delText xml:space="preserve">CS </w:delText>
              </w:r>
            </w:del>
            <w:ins w:id="438" w:author="NL" w:date="2019-04-03T11:12:00Z">
              <w:r w:rsidRPr="00CB157E">
                <w:rPr>
                  <w:rFonts w:eastAsia="Calibri"/>
                </w:rPr>
                <w:t xml:space="preserve">NB </w:t>
              </w:r>
              <w:r>
                <w:rPr>
                  <w:rStyle w:val="CommentReference"/>
                </w:rPr>
                <w:commentReference w:id="439"/>
              </w:r>
            </w:ins>
            <w:r w:rsidRPr="00CB157E">
              <w:rPr>
                <w:rFonts w:eastAsia="Calibri"/>
              </w:rPr>
              <w:t>point to the first frequency limit indicated, or from Fa to Fb as appropriate.</w:t>
            </w:r>
          </w:p>
        </w:tc>
      </w:tr>
    </w:tbl>
    <w:p w14:paraId="409CFDF1" w14:textId="77777777" w:rsidR="00CB157E" w:rsidRPr="006A5C0D" w:rsidRDefault="00CB157E" w:rsidP="00CB157E">
      <w:pPr>
        <w:rPr>
          <w:b/>
        </w:rPr>
      </w:pPr>
    </w:p>
    <w:bookmarkStart w:id="440" w:name="_MON_1057651537"/>
    <w:bookmarkStart w:id="441" w:name="_MON_1067365950"/>
    <w:bookmarkEnd w:id="440"/>
    <w:bookmarkEnd w:id="441"/>
    <w:bookmarkStart w:id="442" w:name="_MON_1337104778"/>
    <w:bookmarkEnd w:id="442"/>
    <w:p w14:paraId="61C6CB09" w14:textId="77777777" w:rsidR="00CB157E" w:rsidRPr="006A5C0D" w:rsidRDefault="00CB157E" w:rsidP="00CB157E">
      <w:pPr>
        <w:keepNext/>
        <w:pBdr>
          <w:top w:val="single" w:sz="6" w:space="1" w:color="auto"/>
          <w:left w:val="single" w:sz="6" w:space="1" w:color="auto"/>
          <w:bottom w:val="single" w:sz="6" w:space="1" w:color="auto"/>
          <w:right w:val="single" w:sz="6" w:space="1" w:color="auto"/>
        </w:pBdr>
        <w:spacing w:after="120"/>
        <w:ind w:right="284"/>
        <w:jc w:val="center"/>
        <w:rPr>
          <w:del w:id="443" w:author="Sweden" w:date="2019-04-03T17:56:00Z"/>
        </w:rPr>
      </w:pPr>
      <w:del w:id="444" w:author="Sweden" w:date="2019-04-03T17:56:00Z">
        <w:r w:rsidRPr="006A5C0D">
          <w:object w:dxaOrig="8771" w:dyaOrig="4661" w14:anchorId="0E6E37D2">
            <v:shape id="_x0000_i1030" type="#_x0000_t75" style="width:436.6pt;height:233.3pt" o:ole="" fillcolor="window">
              <v:imagedata r:id="rId19" o:title=""/>
            </v:shape>
            <o:OLEObject Type="Embed" ProgID="Word.Picture.8" ShapeID="_x0000_i1030" DrawAspect="Content" ObjectID="_1618420796" r:id="rId20"/>
          </w:object>
        </w:r>
      </w:del>
    </w:p>
    <w:p w14:paraId="2267F2DC" w14:textId="77777777" w:rsidR="00CB157E" w:rsidRPr="006A5C0D" w:rsidRDefault="00CB157E" w:rsidP="00CB157E">
      <w:pPr>
        <w:keepNext/>
        <w:pBdr>
          <w:top w:val="single" w:sz="6" w:space="1" w:color="auto"/>
          <w:left w:val="single" w:sz="6" w:space="1" w:color="auto"/>
          <w:bottom w:val="single" w:sz="6" w:space="1" w:color="auto"/>
          <w:right w:val="single" w:sz="6" w:space="1" w:color="auto"/>
        </w:pBdr>
        <w:spacing w:after="120"/>
        <w:ind w:right="284"/>
        <w:jc w:val="center"/>
        <w:rPr>
          <w:del w:id="445" w:author="Sweden" w:date="2019-04-03T17:56:00Z"/>
        </w:rPr>
      </w:pPr>
    </w:p>
    <w:bookmarkStart w:id="446" w:name="_MON_1615879567"/>
    <w:bookmarkEnd w:id="446"/>
    <w:p w14:paraId="08DCAC8E" w14:textId="77777777" w:rsidR="00CB157E" w:rsidRPr="006A5C0D" w:rsidRDefault="00CB157E" w:rsidP="00CB157E">
      <w:pPr>
        <w:keepNext/>
        <w:pBdr>
          <w:top w:val="single" w:sz="6" w:space="1" w:color="auto"/>
          <w:left w:val="single" w:sz="6" w:space="1" w:color="auto"/>
          <w:bottom w:val="single" w:sz="6" w:space="1" w:color="auto"/>
          <w:right w:val="single" w:sz="6" w:space="1" w:color="auto"/>
        </w:pBdr>
        <w:spacing w:after="120"/>
        <w:ind w:right="284"/>
        <w:jc w:val="center"/>
        <w:rPr>
          <w:ins w:id="447" w:author="Sweden" w:date="2019-04-03T17:56:00Z"/>
        </w:rPr>
      </w:pPr>
      <w:ins w:id="448" w:author="Sweden" w:date="2019-04-03T17:56:00Z">
        <w:r w:rsidRPr="006A5C0D">
          <w:object w:dxaOrig="8771" w:dyaOrig="4661" w14:anchorId="3560214C">
            <v:shape id="_x0000_i1031" type="#_x0000_t75" style="width:436.05pt;height:233.3pt" o:ole="" fillcolor="window">
              <v:imagedata r:id="rId21" o:title=""/>
            </v:shape>
            <o:OLEObject Type="Embed" ProgID="Word.Picture.8" ShapeID="_x0000_i1031" DrawAspect="Content" ObjectID="_1618420797" r:id="rId22"/>
          </w:object>
        </w:r>
      </w:ins>
    </w:p>
    <w:p w14:paraId="14D473C5" w14:textId="77777777" w:rsidR="00CB157E" w:rsidRPr="006A5C0D" w:rsidRDefault="00CB157E" w:rsidP="00CB157E">
      <w:pPr>
        <w:keepNext/>
        <w:pBdr>
          <w:top w:val="single" w:sz="6" w:space="1" w:color="auto"/>
          <w:left w:val="single" w:sz="6" w:space="1" w:color="auto"/>
          <w:bottom w:val="single" w:sz="6" w:space="1" w:color="auto"/>
          <w:right w:val="single" w:sz="6" w:space="1" w:color="auto"/>
        </w:pBdr>
        <w:spacing w:after="120"/>
        <w:ind w:right="284"/>
        <w:jc w:val="center"/>
        <w:rPr>
          <w:ins w:id="449" w:author="Sweden" w:date="2019-04-03T17:56:00Z"/>
        </w:rPr>
      </w:pPr>
    </w:p>
    <w:p w14:paraId="3569F82D" w14:textId="77777777" w:rsidR="00CB157E" w:rsidRPr="00183F45" w:rsidRDefault="00CB157E" w:rsidP="00CB157E">
      <w:pPr>
        <w:pStyle w:val="Caption"/>
      </w:pPr>
      <w:bookmarkStart w:id="450" w:name="_Ref534714664"/>
      <w:commentRangeStart w:id="451"/>
      <w:r>
        <w:t xml:space="preserve">Figure </w:t>
      </w:r>
      <w:r>
        <w:rPr>
          <w:noProof/>
        </w:rPr>
        <w:fldChar w:fldCharType="begin"/>
      </w:r>
      <w:r>
        <w:rPr>
          <w:noProof/>
        </w:rPr>
        <w:instrText xml:space="preserve"> SEQ Figure \* ARABIC </w:instrText>
      </w:r>
      <w:r>
        <w:rPr>
          <w:noProof/>
        </w:rPr>
        <w:fldChar w:fldCharType="separate"/>
      </w:r>
      <w:r>
        <w:rPr>
          <w:noProof/>
        </w:rPr>
        <w:t>6</w:t>
      </w:r>
      <w:r>
        <w:rPr>
          <w:noProof/>
        </w:rPr>
        <w:fldChar w:fldCharType="end"/>
      </w:r>
      <w:bookmarkEnd w:id="450"/>
      <w:r w:rsidRPr="00183F45">
        <w:t xml:space="preserve">: </w:t>
      </w:r>
      <w:commentRangeEnd w:id="451"/>
      <w:r>
        <w:rPr>
          <w:rStyle w:val="CommentReference"/>
          <w:b w:val="0"/>
          <w:bCs w:val="0"/>
        </w:rPr>
        <w:commentReference w:id="451"/>
      </w:r>
      <w:r w:rsidRPr="00183F45">
        <w:t>Specific</w:t>
      </w:r>
      <w:ins w:id="452" w:author="Sweden" w:date="2019-04-03T17:56:00Z">
        <w:r w:rsidRPr="00183F45">
          <w:t xml:space="preserve"> </w:t>
        </w:r>
        <w:del w:id="453" w:author="SE21" w:date="2019-04-15T19:25:00Z">
          <w:r w:rsidDel="00045791">
            <w:delText>reference bandwidth</w:delText>
          </w:r>
        </w:del>
      </w:ins>
      <w:del w:id="454" w:author="SE21" w:date="2019-04-15T19:25:00Z">
        <w:r w:rsidRPr="00183F45" w:rsidDel="00045791">
          <w:delText xml:space="preserve"> </w:delText>
        </w:r>
      </w:del>
      <w:r w:rsidRPr="00183F45">
        <w:t xml:space="preserve">mask for spurious domain emissions </w:t>
      </w:r>
      <w:ins w:id="455" w:author="SE21" w:date="2019-04-15T19:25:00Z">
        <w:r>
          <w:t>with reference bandwidths</w:t>
        </w:r>
        <w:r w:rsidRPr="00183F45">
          <w:t xml:space="preserve"> </w:t>
        </w:r>
      </w:ins>
      <w:r w:rsidRPr="00183F45">
        <w:t>for mobile services operating above 1 GHz (see</w:t>
      </w:r>
      <w:r>
        <w:t xml:space="preserve"> </w:t>
      </w:r>
      <w:r>
        <w:fldChar w:fldCharType="begin"/>
      </w:r>
      <w:r>
        <w:instrText xml:space="preserve"> REF _Ref5208301 \h </w:instrText>
      </w:r>
      <w:r>
        <w:fldChar w:fldCharType="separate"/>
      </w:r>
      <w:r>
        <w:t xml:space="preserve">Table </w:t>
      </w:r>
      <w:r>
        <w:rPr>
          <w:noProof/>
        </w:rPr>
        <w:t>8</w:t>
      </w:r>
      <w:r>
        <w:fldChar w:fldCharType="end"/>
      </w:r>
      <w:r w:rsidRPr="00183F45">
        <w:t>)</w:t>
      </w:r>
    </w:p>
    <w:p w14:paraId="3D62A53F" w14:textId="77777777" w:rsidR="00CB157E" w:rsidRDefault="00CB157E" w:rsidP="00CB157E">
      <w:pPr>
        <w:pStyle w:val="Caption"/>
      </w:pPr>
      <w:bookmarkStart w:id="456" w:name="_Ref534709380"/>
    </w:p>
    <w:p w14:paraId="0C6A45FF" w14:textId="77777777" w:rsidR="00CB157E" w:rsidRPr="00034248" w:rsidRDefault="00CB157E" w:rsidP="00CB157E">
      <w:pPr>
        <w:pStyle w:val="Caption"/>
        <w:keepNext/>
        <w:keepLines/>
      </w:pPr>
      <w:bookmarkStart w:id="457" w:name="_Ref5208301"/>
      <w:r>
        <w:t xml:space="preserve">Table </w:t>
      </w:r>
      <w:r>
        <w:rPr>
          <w:noProof/>
        </w:rPr>
        <w:fldChar w:fldCharType="begin"/>
      </w:r>
      <w:r>
        <w:rPr>
          <w:noProof/>
        </w:rPr>
        <w:instrText xml:space="preserve"> SEQ Table \* ARABIC </w:instrText>
      </w:r>
      <w:r>
        <w:rPr>
          <w:noProof/>
        </w:rPr>
        <w:fldChar w:fldCharType="separate"/>
      </w:r>
      <w:r>
        <w:rPr>
          <w:noProof/>
        </w:rPr>
        <w:t>8</w:t>
      </w:r>
      <w:r>
        <w:rPr>
          <w:noProof/>
        </w:rPr>
        <w:fldChar w:fldCharType="end"/>
      </w:r>
      <w:bookmarkEnd w:id="456"/>
      <w:bookmarkEnd w:id="457"/>
      <w:r w:rsidRPr="00034248">
        <w:t xml:space="preserve">: Frequency references for </w:t>
      </w:r>
      <w:r>
        <w:rPr>
          <w:bCs w:val="0"/>
        </w:rPr>
        <w:fldChar w:fldCharType="begin"/>
      </w:r>
      <w:r>
        <w:rPr>
          <w:bCs w:val="0"/>
        </w:rPr>
        <w:instrText xml:space="preserve"> REF _Ref534714664 \h </w:instrText>
      </w:r>
      <w:r>
        <w:rPr>
          <w:bCs w:val="0"/>
        </w:rPr>
      </w:r>
      <w:r>
        <w:rPr>
          <w:bCs w:val="0"/>
        </w:rPr>
        <w:fldChar w:fldCharType="separate"/>
      </w:r>
      <w:r>
        <w:t xml:space="preserve">Figure </w:t>
      </w:r>
      <w:r>
        <w:rPr>
          <w:noProof/>
        </w:rPr>
        <w:t>6</w:t>
      </w:r>
      <w:r>
        <w:rPr>
          <w:bCs w:val="0"/>
        </w:rPr>
        <w:fldChar w:fldCharType="end"/>
      </w:r>
    </w:p>
    <w:tbl>
      <w:tblPr>
        <w:tblW w:w="0" w:type="auto"/>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Look w:val="04A0" w:firstRow="1" w:lastRow="0" w:firstColumn="1" w:lastColumn="0" w:noHBand="0" w:noVBand="1"/>
      </w:tblPr>
      <w:tblGrid>
        <w:gridCol w:w="2149"/>
        <w:gridCol w:w="6214"/>
      </w:tblGrid>
      <w:tr w:rsidR="00B81786" w:rsidRPr="006A5C0D" w14:paraId="490EA203" w14:textId="77777777" w:rsidTr="00CB157E">
        <w:trPr>
          <w:tblHeader/>
          <w:jc w:val="center"/>
        </w:trPr>
        <w:tc>
          <w:tcPr>
            <w:tcW w:w="2149" w:type="dxa"/>
            <w:tcBorders>
              <w:top w:val="single" w:sz="4" w:space="0" w:color="D22A23"/>
              <w:left w:val="single" w:sz="4" w:space="0" w:color="D22A23"/>
              <w:bottom w:val="single" w:sz="4" w:space="0" w:color="D22A23"/>
              <w:right w:val="single" w:sz="4" w:space="0" w:color="FFFFFF"/>
              <w:tl2br w:val="nil"/>
              <w:tr2bl w:val="nil"/>
            </w:tcBorders>
            <w:shd w:val="clear" w:color="auto" w:fill="D22A23"/>
            <w:vAlign w:val="center"/>
          </w:tcPr>
          <w:p w14:paraId="640BEE86" w14:textId="77777777" w:rsidR="00CB157E" w:rsidRPr="00CB157E" w:rsidRDefault="00CB157E" w:rsidP="00CB157E">
            <w:pPr>
              <w:keepNext/>
              <w:keepLines/>
              <w:spacing w:before="120" w:after="120"/>
              <w:jc w:val="center"/>
              <w:rPr>
                <w:rFonts w:ascii="Arial" w:eastAsia="Calibri" w:hAnsi="Arial"/>
                <w:b/>
                <w:color w:val="FFFFFF"/>
              </w:rPr>
            </w:pPr>
            <w:r w:rsidRPr="00CB157E">
              <w:rPr>
                <w:rFonts w:ascii="Arial" w:eastAsia="Calibri" w:hAnsi="Arial"/>
                <w:b/>
                <w:color w:val="FFFFFF"/>
              </w:rPr>
              <w:t>Parameter</w:t>
            </w:r>
          </w:p>
        </w:tc>
        <w:tc>
          <w:tcPr>
            <w:tcW w:w="6214" w:type="dxa"/>
            <w:tcBorders>
              <w:top w:val="single" w:sz="4" w:space="0" w:color="D22A23"/>
              <w:left w:val="single" w:sz="4" w:space="0" w:color="FFFFFF"/>
              <w:bottom w:val="single" w:sz="4" w:space="0" w:color="D22A23"/>
              <w:right w:val="single" w:sz="4" w:space="0" w:color="D22A23"/>
              <w:tl2br w:val="nil"/>
              <w:tr2bl w:val="nil"/>
            </w:tcBorders>
            <w:shd w:val="clear" w:color="auto" w:fill="D22A23"/>
            <w:vAlign w:val="center"/>
          </w:tcPr>
          <w:p w14:paraId="38CA6EEF" w14:textId="77777777" w:rsidR="00CB157E" w:rsidRPr="00CB157E" w:rsidRDefault="00CB157E" w:rsidP="00CB157E">
            <w:pPr>
              <w:keepNext/>
              <w:keepLines/>
              <w:spacing w:before="120" w:after="120"/>
              <w:jc w:val="center"/>
              <w:rPr>
                <w:rFonts w:ascii="Arial" w:eastAsia="Calibri" w:hAnsi="Arial"/>
                <w:b/>
                <w:color w:val="FFFFFF"/>
              </w:rPr>
            </w:pPr>
            <w:r w:rsidRPr="00CB157E">
              <w:rPr>
                <w:rFonts w:ascii="Arial" w:eastAsia="Calibri" w:hAnsi="Arial"/>
                <w:b/>
                <w:color w:val="FFFFFF"/>
              </w:rPr>
              <w:t>Value</w:t>
            </w:r>
          </w:p>
        </w:tc>
      </w:tr>
      <w:tr w:rsidR="00B81786" w:rsidRPr="006A5C0D" w14:paraId="5076D292" w14:textId="77777777" w:rsidTr="00CB157E">
        <w:tblPrEx>
          <w:tblLook w:val="0000" w:firstRow="0" w:lastRow="0" w:firstColumn="0" w:lastColumn="0" w:noHBand="0" w:noVBand="0"/>
        </w:tblPrEx>
        <w:trPr>
          <w:jc w:val="center"/>
        </w:trPr>
        <w:tc>
          <w:tcPr>
            <w:tcW w:w="2149" w:type="dxa"/>
            <w:shd w:val="clear" w:color="auto" w:fill="auto"/>
          </w:tcPr>
          <w:p w14:paraId="516A291A" w14:textId="77777777" w:rsidR="00CB157E" w:rsidRPr="00CB157E" w:rsidRDefault="00CB157E" w:rsidP="00CB157E">
            <w:pPr>
              <w:keepNext/>
              <w:keepLines/>
              <w:spacing w:before="60" w:after="60"/>
              <w:rPr>
                <w:rFonts w:ascii="Arial" w:eastAsia="Calibri" w:hAnsi="Arial"/>
              </w:rPr>
            </w:pPr>
            <w:r w:rsidRPr="00CB157E">
              <w:rPr>
                <w:rFonts w:ascii="Arial" w:eastAsia="Calibri" w:hAnsi="Arial"/>
              </w:rPr>
              <w:t>Fa*</w:t>
            </w:r>
          </w:p>
        </w:tc>
        <w:tc>
          <w:tcPr>
            <w:tcW w:w="6214" w:type="dxa"/>
            <w:shd w:val="clear" w:color="auto" w:fill="auto"/>
          </w:tcPr>
          <w:p w14:paraId="70B7A661" w14:textId="77777777" w:rsidR="00CB157E" w:rsidRPr="00CB157E" w:rsidRDefault="00CB157E" w:rsidP="00CB157E">
            <w:pPr>
              <w:keepNext/>
              <w:keepLines/>
              <w:spacing w:before="60" w:after="60"/>
              <w:rPr>
                <w:rFonts w:ascii="Arial" w:eastAsia="Calibri" w:hAnsi="Arial"/>
              </w:rPr>
            </w:pPr>
            <w:r w:rsidRPr="00CB157E">
              <w:rPr>
                <w:rFonts w:ascii="Arial" w:eastAsia="Calibri" w:hAnsi="Arial"/>
              </w:rPr>
              <w:t xml:space="preserve">500 kHz or 10 times NB, whichever is the greater </w:t>
            </w:r>
          </w:p>
        </w:tc>
      </w:tr>
      <w:tr w:rsidR="00B81786" w:rsidRPr="006A5C0D" w14:paraId="251F2F8F" w14:textId="77777777" w:rsidTr="00CB157E">
        <w:tblPrEx>
          <w:tblLook w:val="0000" w:firstRow="0" w:lastRow="0" w:firstColumn="0" w:lastColumn="0" w:noHBand="0" w:noVBand="0"/>
        </w:tblPrEx>
        <w:trPr>
          <w:jc w:val="center"/>
        </w:trPr>
        <w:tc>
          <w:tcPr>
            <w:tcW w:w="2149" w:type="dxa"/>
            <w:shd w:val="clear" w:color="auto" w:fill="auto"/>
          </w:tcPr>
          <w:p w14:paraId="79790447" w14:textId="77777777" w:rsidR="00CB157E" w:rsidRPr="00CB157E" w:rsidRDefault="00CB157E" w:rsidP="00CB157E">
            <w:pPr>
              <w:keepNext/>
              <w:keepLines/>
              <w:spacing w:before="60" w:after="60"/>
              <w:rPr>
                <w:rFonts w:ascii="Arial" w:eastAsia="Calibri" w:hAnsi="Arial"/>
              </w:rPr>
            </w:pPr>
            <w:r w:rsidRPr="00CB157E">
              <w:rPr>
                <w:rFonts w:ascii="Arial" w:eastAsia="Calibri" w:hAnsi="Arial"/>
              </w:rPr>
              <w:t>Fb*</w:t>
            </w:r>
          </w:p>
        </w:tc>
        <w:tc>
          <w:tcPr>
            <w:tcW w:w="6214" w:type="dxa"/>
            <w:shd w:val="clear" w:color="auto" w:fill="auto"/>
          </w:tcPr>
          <w:p w14:paraId="32A5FE72" w14:textId="77777777" w:rsidR="00CB157E" w:rsidRPr="00CB157E" w:rsidRDefault="00CB157E" w:rsidP="00CB157E">
            <w:pPr>
              <w:keepNext/>
              <w:keepLines/>
              <w:spacing w:before="60" w:after="60"/>
              <w:rPr>
                <w:rFonts w:ascii="Arial" w:eastAsia="Calibri" w:hAnsi="Arial"/>
              </w:rPr>
            </w:pPr>
            <w:r w:rsidRPr="00CB157E">
              <w:rPr>
                <w:rFonts w:ascii="Arial" w:eastAsia="Calibri" w:hAnsi="Arial"/>
              </w:rPr>
              <w:t xml:space="preserve">1 MHz or 12 times NB, whichever is the greater </w:t>
            </w:r>
          </w:p>
        </w:tc>
      </w:tr>
      <w:tr w:rsidR="00B81786" w:rsidRPr="006A5C0D" w14:paraId="493DEA38" w14:textId="77777777" w:rsidTr="00CB157E">
        <w:tblPrEx>
          <w:tblLook w:val="0000" w:firstRow="0" w:lastRow="0" w:firstColumn="0" w:lastColumn="0" w:noHBand="0" w:noVBand="0"/>
        </w:tblPrEx>
        <w:trPr>
          <w:jc w:val="center"/>
        </w:trPr>
        <w:tc>
          <w:tcPr>
            <w:tcW w:w="8363" w:type="dxa"/>
            <w:gridSpan w:val="2"/>
            <w:shd w:val="clear" w:color="auto" w:fill="auto"/>
          </w:tcPr>
          <w:p w14:paraId="38705A1D" w14:textId="77777777" w:rsidR="00CB157E" w:rsidRPr="00CB157E" w:rsidRDefault="00CB157E" w:rsidP="00CB157E">
            <w:pPr>
              <w:pStyle w:val="ECCTablenote"/>
              <w:keepNext/>
              <w:keepLines/>
              <w:spacing w:before="60"/>
              <w:rPr>
                <w:rFonts w:eastAsia="Calibri"/>
              </w:rPr>
            </w:pPr>
            <w:r w:rsidRPr="00CB157E">
              <w:rPr>
                <w:rFonts w:eastAsia="Calibri"/>
              </w:rPr>
              <w:t xml:space="preserve">(*): The frequency limits are defined from the centre frequency of the emission. For measurement purposes, the reference bandwidths given in </w:t>
            </w:r>
            <w:del w:id="458" w:author="NL" w:date="2019-04-03T11:12:00Z">
              <w:r w:rsidRPr="00CB157E">
                <w:rPr>
                  <w:rFonts w:eastAsia="Calibri"/>
                </w:rPr>
                <w:fldChar w:fldCharType="begin"/>
              </w:r>
              <w:r w:rsidRPr="00CB157E">
                <w:rPr>
                  <w:rFonts w:eastAsia="Calibri"/>
                </w:rPr>
                <w:delInstrText xml:space="preserve"> REF _Ref534709380 \h  \* MERGEFORMAT </w:delInstrText>
              </w:r>
              <w:r w:rsidRPr="00CB157E">
                <w:rPr>
                  <w:rFonts w:eastAsia="Calibri"/>
                </w:rPr>
              </w:r>
              <w:r w:rsidRPr="00CB157E">
                <w:rPr>
                  <w:rFonts w:eastAsia="Calibri"/>
                </w:rPr>
                <w:fldChar w:fldCharType="separate"/>
              </w:r>
              <w:r w:rsidRPr="00CB157E">
                <w:rPr>
                  <w:rFonts w:eastAsia="Calibri"/>
                </w:rPr>
                <w:delText xml:space="preserve">Table </w:delText>
              </w:r>
              <w:r w:rsidRPr="00CB157E">
                <w:rPr>
                  <w:rFonts w:eastAsia="Calibri"/>
                  <w:noProof/>
                </w:rPr>
                <w:delText>8</w:delText>
              </w:r>
              <w:r w:rsidRPr="00CB157E">
                <w:rPr>
                  <w:rFonts w:eastAsia="Calibri"/>
                </w:rPr>
                <w:fldChar w:fldCharType="end"/>
              </w:r>
            </w:del>
            <w:ins w:id="459" w:author="SE21" w:date="2019-04-15T19:25:00Z">
              <w:r w:rsidRPr="00CB157E">
                <w:rPr>
                  <w:rFonts w:eastAsia="Calibri"/>
                </w:rPr>
                <w:fldChar w:fldCharType="begin"/>
              </w:r>
              <w:r w:rsidRPr="00CB157E">
                <w:rPr>
                  <w:rFonts w:eastAsia="Calibri"/>
                </w:rPr>
                <w:instrText xml:space="preserve"> REF _Ref534714664 \h </w:instrText>
              </w:r>
            </w:ins>
            <w:r w:rsidRPr="00CB157E">
              <w:rPr>
                <w:rFonts w:eastAsia="Calibri"/>
              </w:rPr>
            </w:r>
            <w:r w:rsidRPr="00CB157E">
              <w:rPr>
                <w:rFonts w:eastAsia="Calibri"/>
              </w:rPr>
              <w:fldChar w:fldCharType="separate"/>
            </w:r>
            <w:ins w:id="460" w:author="SE21" w:date="2019-04-15T19:25:00Z">
              <w:r w:rsidRPr="00CB157E">
                <w:rPr>
                  <w:rFonts w:eastAsia="Calibri"/>
                </w:rPr>
                <w:t xml:space="preserve">Figure </w:t>
              </w:r>
              <w:r w:rsidRPr="00CB157E">
                <w:rPr>
                  <w:rFonts w:eastAsia="Calibri"/>
                  <w:noProof/>
                </w:rPr>
                <w:t>6</w:t>
              </w:r>
              <w:r w:rsidRPr="00CB157E">
                <w:rPr>
                  <w:rFonts w:eastAsia="Calibri"/>
                </w:rPr>
                <w:fldChar w:fldCharType="end"/>
              </w:r>
            </w:ins>
            <w:ins w:id="461" w:author="NL" w:date="2019-04-03T11:12:00Z">
              <w:del w:id="462" w:author="SE21" w:date="2019-04-15T19:25:00Z">
                <w:r w:rsidRPr="00CB157E" w:rsidDel="00045791">
                  <w:rPr>
                    <w:rFonts w:eastAsia="Calibri"/>
                  </w:rPr>
                  <w:delText>Figure 6</w:delText>
                </w:r>
              </w:del>
            </w:ins>
            <w:del w:id="463" w:author="SE21" w:date="2019-04-15T19:25:00Z">
              <w:r w:rsidRPr="00CB157E" w:rsidDel="00045791">
                <w:rPr>
                  <w:rFonts w:eastAsia="Calibri"/>
                </w:rPr>
                <w:delText xml:space="preserve"> </w:delText>
              </w:r>
            </w:del>
            <w:r w:rsidRPr="00CB157E">
              <w:rPr>
                <w:rFonts w:eastAsia="Calibri"/>
              </w:rPr>
              <w:t xml:space="preserve">apply to the frequency range extending from the 250% </w:t>
            </w:r>
            <w:del w:id="464" w:author="NL" w:date="2019-04-03T11:12:00Z">
              <w:r w:rsidRPr="00CB157E">
                <w:rPr>
                  <w:rFonts w:eastAsia="Calibri"/>
                </w:rPr>
                <w:delText>CS</w:delText>
              </w:r>
            </w:del>
            <w:commentRangeStart w:id="465"/>
            <w:ins w:id="466" w:author="NL" w:date="2019-04-03T11:12:00Z">
              <w:r w:rsidRPr="00CB157E">
                <w:rPr>
                  <w:rFonts w:eastAsia="Calibri"/>
                </w:rPr>
                <w:t>NB</w:t>
              </w:r>
              <w:commentRangeEnd w:id="465"/>
              <w:r>
                <w:rPr>
                  <w:rStyle w:val="CommentReference"/>
                </w:rPr>
                <w:commentReference w:id="465"/>
              </w:r>
            </w:ins>
            <w:r w:rsidRPr="00CB157E">
              <w:rPr>
                <w:rFonts w:eastAsia="Calibri"/>
              </w:rPr>
              <w:t xml:space="preserve"> point to the first frequency limit indicated, or from Fa to Fb as appropriate.</w:t>
            </w:r>
          </w:p>
        </w:tc>
      </w:tr>
    </w:tbl>
    <w:p w14:paraId="674F3E75" w14:textId="77777777" w:rsidR="00CB157E" w:rsidRDefault="00CB157E" w:rsidP="00CB157E">
      <w:pPr>
        <w:pStyle w:val="ECCParagraph"/>
      </w:pPr>
    </w:p>
    <w:p w14:paraId="661BFFB8" w14:textId="77777777" w:rsidR="00CB157E" w:rsidRDefault="00CB157E" w:rsidP="00CB157E">
      <w:pPr>
        <w:pStyle w:val="ECCParagraph"/>
      </w:pPr>
      <w:commentRangeStart w:id="467"/>
      <w:r>
        <w:lastRenderedPageBreak/>
        <w:t xml:space="preserve">Base stations in the mobile services using AAS and beamforming operating above 24.25 GHz although generally providing good spectrum efficiency, are unable to comply with the </w:t>
      </w:r>
      <w:del w:id="468" w:author="NL" w:date="2019-04-03T11:12:00Z">
        <w:r>
          <w:delText xml:space="preserve">above </w:delText>
        </w:r>
      </w:del>
      <w:r>
        <w:rPr>
          <w:rStyle w:val="CommentReference"/>
        </w:rPr>
        <w:commentReference w:id="469"/>
      </w:r>
      <w:r>
        <w:t xml:space="preserve">limits </w:t>
      </w:r>
      <w:ins w:id="470" w:author="NL" w:date="2019-04-03T11:12:00Z">
        <w:r>
          <w:t xml:space="preserve">in </w:t>
        </w:r>
      </w:ins>
      <w:ins w:id="471" w:author="SE21" w:date="2019-04-15T19:26:00Z">
        <w:r>
          <w:fldChar w:fldCharType="begin"/>
        </w:r>
        <w:r>
          <w:instrText xml:space="preserve"> REF _Ref6248787 \h </w:instrText>
        </w:r>
      </w:ins>
      <w:r>
        <w:fldChar w:fldCharType="separate"/>
      </w:r>
      <w:ins w:id="472" w:author="SE21" w:date="2019-04-15T19:26:00Z">
        <w:r>
          <w:t xml:space="preserve">Table </w:t>
        </w:r>
        <w:r>
          <w:rPr>
            <w:noProof/>
          </w:rPr>
          <w:t>6</w:t>
        </w:r>
        <w:r>
          <w:fldChar w:fldCharType="end"/>
        </w:r>
      </w:ins>
      <w:ins w:id="473" w:author="NL" w:date="2019-04-03T11:12:00Z">
        <w:del w:id="474" w:author="SE21" w:date="2019-04-15T19:26:00Z">
          <w:r w:rsidDel="00045791">
            <w:delText>Table 6</w:delText>
          </w:r>
        </w:del>
        <w:r>
          <w:t xml:space="preserve">, reference number 2.1.7 </w:t>
        </w:r>
      </w:ins>
      <w:r>
        <w:t>nearby the assigned operating band</w:t>
      </w:r>
      <w:ins w:id="475" w:author="NL" w:date="2019-04-03T11:12:00Z">
        <w:r>
          <w:t xml:space="preserve"> (</w:t>
        </w:r>
      </w:ins>
      <w:ins w:id="476" w:author="SE21" w:date="2019-04-17T11:27:00Z">
        <w:r>
          <w:t xml:space="preserve">with bandwidth </w:t>
        </w:r>
      </w:ins>
      <w:ins w:id="477" w:author="NL" w:date="2019-04-03T11:12:00Z">
        <w:r>
          <w:t>W</w:t>
        </w:r>
        <w:r w:rsidRPr="00045791">
          <w:rPr>
            <w:vertAlign w:val="subscript"/>
            <w:rPrChange w:id="478" w:author="SE21" w:date="2019-04-15T19:26:00Z">
              <w:rPr/>
            </w:rPrChange>
          </w:rPr>
          <w:t>B</w:t>
        </w:r>
        <w:r>
          <w:t>)</w:t>
        </w:r>
      </w:ins>
      <w:ins w:id="479" w:author="NL" w:date="2019-04-03T11:13:00Z">
        <w:r>
          <w:t xml:space="preserve"> </w:t>
        </w:r>
      </w:ins>
      <w:r>
        <w:t xml:space="preserve">due to the wideband noise generated by such systems. It is therefore necessary to provide specific steps of the limits at certain offsets from the operating band </w:t>
      </w:r>
      <w:proofErr w:type="gramStart"/>
      <w:r>
        <w:t>in order to</w:t>
      </w:r>
      <w:proofErr w:type="gramEnd"/>
      <w:r>
        <w:t xml:space="preserve"> produce suitable transition </w:t>
      </w:r>
      <w:del w:id="480" w:author="Sweden" w:date="2019-04-03T17:56:00Z">
        <w:r>
          <w:delText>area</w:delText>
        </w:r>
      </w:del>
      <w:ins w:id="481" w:author="Sweden" w:date="2019-04-03T17:56:00Z">
        <w:r>
          <w:t>range</w:t>
        </w:r>
      </w:ins>
      <w:r>
        <w:t xml:space="preserve"> for the spectral density.</w:t>
      </w:r>
      <w:commentRangeEnd w:id="467"/>
      <w:r>
        <w:rPr>
          <w:rStyle w:val="CommentReference"/>
        </w:rPr>
        <w:commentReference w:id="467"/>
      </w:r>
    </w:p>
    <w:p w14:paraId="5B2E214A" w14:textId="77777777" w:rsidR="00CB157E" w:rsidRDefault="00CB157E" w:rsidP="00CB157E">
      <w:pPr>
        <w:pStyle w:val="ECCParagraph"/>
      </w:pPr>
      <w:r w:rsidRPr="00C91C1A">
        <w:t>The specific limits are shown as a mask in</w:t>
      </w:r>
      <w:r>
        <w:t xml:space="preserve"> </w:t>
      </w:r>
      <w:r>
        <w:fldChar w:fldCharType="begin"/>
      </w:r>
      <w:r>
        <w:instrText xml:space="preserve"> REF _Ref5207939 \h </w:instrText>
      </w:r>
      <w:r>
        <w:fldChar w:fldCharType="separate"/>
      </w:r>
      <w:r>
        <w:t xml:space="preserve">Figure </w:t>
      </w:r>
      <w:r>
        <w:rPr>
          <w:noProof/>
        </w:rPr>
        <w:t>7</w:t>
      </w:r>
      <w:r>
        <w:fldChar w:fldCharType="end"/>
      </w:r>
      <w:r>
        <w:t>.</w:t>
      </w:r>
    </w:p>
    <w:p w14:paraId="13BFFFDC" w14:textId="77777777" w:rsidR="00CB157E" w:rsidRDefault="00CB157E" w:rsidP="00CB157E">
      <w:pPr>
        <w:pStyle w:val="Caption"/>
        <w:rPr>
          <w:noProof/>
          <w:lang w:val="en-US"/>
        </w:rPr>
      </w:pPr>
      <w:bookmarkStart w:id="482" w:name="_Ref534711118"/>
      <w:r w:rsidRPr="00122DF5">
        <w:rPr>
          <w:noProof/>
          <w:lang w:val="en-US"/>
        </w:rPr>
        <w:t xml:space="preserve"> </w:t>
      </w:r>
      <w:r w:rsidRPr="000F523F">
        <w:rPr>
          <w:noProof/>
          <w:lang w:val="en-US"/>
        </w:rPr>
        <w:t xml:space="preserve"> </w:t>
      </w:r>
      <w:bookmarkStart w:id="483" w:name="_Ref536190965"/>
    </w:p>
    <w:p w14:paraId="47C74495" w14:textId="77777777" w:rsidR="00CB157E" w:rsidRPr="006933E4" w:rsidRDefault="00CB157E" w:rsidP="00CB157E">
      <w:pPr>
        <w:rPr>
          <w:lang w:val="en-US"/>
        </w:rPr>
      </w:pPr>
    </w:p>
    <w:p w14:paraId="429EE1AB" w14:textId="61CE2DE9" w:rsidR="00CB157E" w:rsidRDefault="00373259" w:rsidP="00CB157E">
      <w:pPr>
        <w:pStyle w:val="Caption"/>
        <w:rPr>
          <w:rStyle w:val="CommentReference"/>
          <w:b w:val="0"/>
          <w:bCs w:val="0"/>
        </w:rPr>
      </w:pPr>
      <w:ins w:id="484" w:author="GSA" w:date="2019-04-03T17:24:00Z">
        <w:r>
          <w:rPr>
            <w:noProof/>
            <w:lang w:val="da-DK" w:eastAsia="da-DK"/>
          </w:rPr>
          <w:pict w14:anchorId="6CA71B46">
            <v:shape id="Picture 22" o:spid="_x0000_i1032" type="#_x0000_t75" style="width:482.1pt;height:279.95pt;visibility:visible;mso-wrap-style:square">
              <v:imagedata r:id="rId23" o:title=""/>
            </v:shape>
          </w:pict>
        </w:r>
      </w:ins>
      <w:ins w:id="485" w:author="GSA" w:date="2019-04-03T17:44:00Z">
        <w:r w:rsidR="00CB157E">
          <w:rPr>
            <w:rStyle w:val="CommentReference"/>
            <w:b w:val="0"/>
            <w:bCs w:val="0"/>
          </w:rPr>
          <w:commentReference w:id="486"/>
        </w:r>
      </w:ins>
    </w:p>
    <w:p w14:paraId="64443948" w14:textId="77777777" w:rsidR="00CB157E" w:rsidRPr="006933E4" w:rsidRDefault="00CB157E" w:rsidP="00CB157E"/>
    <w:p w14:paraId="28566908" w14:textId="7D7C31E2" w:rsidR="00CB157E" w:rsidRDefault="00CB157E" w:rsidP="00CB157E">
      <w:pPr>
        <w:pStyle w:val="Caption"/>
      </w:pPr>
      <w:r>
        <w:rPr>
          <w:rStyle w:val="CommentReference"/>
          <w:b w:val="0"/>
          <w:bCs w:val="0"/>
        </w:rPr>
        <w:lastRenderedPageBreak/>
        <w:commentReference w:id="487"/>
      </w:r>
      <w:del w:id="488" w:author="GSA" w:date="2019-04-03T17:29:00Z">
        <w:r w:rsidR="00373259">
          <w:rPr>
            <w:noProof/>
            <w:lang w:val="da-DK" w:eastAsia="da-DK"/>
          </w:rPr>
          <w:pict w14:anchorId="72E2AFB9">
            <v:shape id="Slika 10" o:spid="_x0000_i1033" type="#_x0000_t75" style="width:513.2pt;height:297.8pt;visibility:visible;mso-wrap-style:square">
              <v:imagedata r:id="rId24" o:title=""/>
            </v:shape>
          </w:pict>
        </w:r>
      </w:del>
    </w:p>
    <w:p w14:paraId="160824A3" w14:textId="77777777" w:rsidR="00CB157E" w:rsidRDefault="00CB157E" w:rsidP="00CB157E">
      <w:pPr>
        <w:pStyle w:val="Caption"/>
      </w:pPr>
    </w:p>
    <w:p w14:paraId="517234B1" w14:textId="77777777" w:rsidR="00CB157E" w:rsidRDefault="00CB157E" w:rsidP="00CB157E">
      <w:pPr>
        <w:pStyle w:val="Caption"/>
      </w:pPr>
      <w:bookmarkStart w:id="489" w:name="_Ref5207939"/>
      <w:commentRangeStart w:id="490"/>
      <w:commentRangeStart w:id="491"/>
      <w:r>
        <w:t xml:space="preserve">Figure </w:t>
      </w:r>
      <w:r>
        <w:rPr>
          <w:noProof/>
        </w:rPr>
        <w:fldChar w:fldCharType="begin"/>
      </w:r>
      <w:r>
        <w:rPr>
          <w:noProof/>
        </w:rPr>
        <w:instrText xml:space="preserve"> SEQ Figure \* ARABIC </w:instrText>
      </w:r>
      <w:r>
        <w:rPr>
          <w:noProof/>
        </w:rPr>
        <w:fldChar w:fldCharType="separate"/>
      </w:r>
      <w:r>
        <w:rPr>
          <w:noProof/>
        </w:rPr>
        <w:t>7</w:t>
      </w:r>
      <w:r>
        <w:rPr>
          <w:noProof/>
        </w:rPr>
        <w:fldChar w:fldCharType="end"/>
      </w:r>
      <w:bookmarkEnd w:id="482"/>
      <w:bookmarkEnd w:id="483"/>
      <w:bookmarkEnd w:id="489"/>
      <w:commentRangeEnd w:id="491"/>
      <w:del w:id="492" w:author="NL" w:date="2019-04-03T11:12:00Z">
        <w:r w:rsidRPr="00244A10">
          <w:delText>:</w:delText>
        </w:r>
      </w:del>
      <w:ins w:id="493" w:author="Sweden" w:date="2019-04-03T17:57:00Z">
        <w:r w:rsidRPr="00244A10">
          <w:t xml:space="preserve"> </w:t>
        </w:r>
      </w:ins>
      <w:commentRangeEnd w:id="490"/>
      <w:r>
        <w:rPr>
          <w:rStyle w:val="CommentReference"/>
          <w:b w:val="0"/>
          <w:bCs w:val="0"/>
        </w:rPr>
        <w:commentReference w:id="490"/>
      </w:r>
      <w:ins w:id="494" w:author="NL" w:date="2019-04-03T11:12:00Z">
        <w:r>
          <w:rPr>
            <w:rStyle w:val="CommentReference"/>
            <w:b w:val="0"/>
            <w:bCs w:val="0"/>
          </w:rPr>
          <w:commentReference w:id="491"/>
        </w:r>
        <w:r w:rsidRPr="00244A10">
          <w:t>:</w:t>
        </w:r>
      </w:ins>
      <w:ins w:id="495" w:author="ECO" w:date="2019-04-03T17:57:00Z">
        <w:r w:rsidRPr="00244A10">
          <w:t xml:space="preserve"> </w:t>
        </w:r>
      </w:ins>
      <w:r w:rsidRPr="00244A10">
        <w:t xml:space="preserve">Specific mask for </w:t>
      </w:r>
      <w:commentRangeStart w:id="496"/>
      <w:r w:rsidRPr="00244A10">
        <w:t xml:space="preserve">spurious domain </w:t>
      </w:r>
      <w:commentRangeEnd w:id="496"/>
      <w:r>
        <w:rPr>
          <w:rStyle w:val="CommentReference"/>
          <w:b w:val="0"/>
          <w:bCs w:val="0"/>
        </w:rPr>
        <w:commentReference w:id="496"/>
      </w:r>
      <w:r w:rsidRPr="00244A10">
        <w:t xml:space="preserve">emissions </w:t>
      </w:r>
      <w:ins w:id="497" w:author="SE21" w:date="2019-04-15T19:28:00Z">
        <w:r>
          <w:t xml:space="preserve">with reference bandwidths </w:t>
        </w:r>
      </w:ins>
      <w:r w:rsidRPr="00244A10">
        <w:t xml:space="preserve">for Base Stations using AAS and beamforming operating above </w:t>
      </w:r>
      <w:r>
        <w:t>24.25</w:t>
      </w:r>
      <w:r w:rsidRPr="00244A10">
        <w:t xml:space="preserve"> GHz (see </w:t>
      </w:r>
      <w:r>
        <w:fldChar w:fldCharType="begin"/>
      </w:r>
      <w:r>
        <w:instrText xml:space="preserve"> REF _Ref534710654 \h </w:instrText>
      </w:r>
      <w:r>
        <w:fldChar w:fldCharType="separate"/>
      </w:r>
      <w:r>
        <w:t xml:space="preserve">Table </w:t>
      </w:r>
      <w:r>
        <w:rPr>
          <w:noProof/>
        </w:rPr>
        <w:t>9</w:t>
      </w:r>
      <w:r>
        <w:fldChar w:fldCharType="end"/>
      </w:r>
      <w:r w:rsidRPr="00244A10">
        <w:t>)</w:t>
      </w:r>
    </w:p>
    <w:p w14:paraId="255C3BF9" w14:textId="77777777" w:rsidR="00CB157E" w:rsidRPr="00244A10" w:rsidRDefault="00CB157E" w:rsidP="00CB157E">
      <w:pPr>
        <w:pStyle w:val="ECCParagraph"/>
      </w:pPr>
    </w:p>
    <w:p w14:paraId="5E7598D8" w14:textId="77777777" w:rsidR="00CB157E" w:rsidRPr="00034248" w:rsidRDefault="00CB157E" w:rsidP="00CB157E">
      <w:pPr>
        <w:pStyle w:val="Caption"/>
      </w:pPr>
      <w:bookmarkStart w:id="498" w:name="_Ref534710654"/>
      <w:commentRangeStart w:id="499"/>
      <w:r>
        <w:t xml:space="preserve">Table </w:t>
      </w:r>
      <w:r>
        <w:rPr>
          <w:noProof/>
        </w:rPr>
        <w:fldChar w:fldCharType="begin"/>
      </w:r>
      <w:r>
        <w:rPr>
          <w:noProof/>
        </w:rPr>
        <w:instrText xml:space="preserve"> SEQ Table \* ARABIC </w:instrText>
      </w:r>
      <w:r>
        <w:rPr>
          <w:noProof/>
        </w:rPr>
        <w:fldChar w:fldCharType="separate"/>
      </w:r>
      <w:r>
        <w:rPr>
          <w:noProof/>
        </w:rPr>
        <w:t>9</w:t>
      </w:r>
      <w:r>
        <w:rPr>
          <w:noProof/>
        </w:rPr>
        <w:fldChar w:fldCharType="end"/>
      </w:r>
      <w:bookmarkEnd w:id="498"/>
      <w:r w:rsidRPr="00034248">
        <w:t xml:space="preserve">: Frequency references for </w:t>
      </w:r>
      <w:del w:id="500" w:author="NL" w:date="2019-04-03T11:12:00Z">
        <w:r>
          <w:rPr>
            <w:bCs w:val="0"/>
          </w:rPr>
          <w:fldChar w:fldCharType="begin"/>
        </w:r>
        <w:r>
          <w:rPr>
            <w:bCs w:val="0"/>
          </w:rPr>
          <w:delInstrText xml:space="preserve"> REF _Ref534710976 \h </w:delInstrText>
        </w:r>
        <w:r>
          <w:rPr>
            <w:bCs w:val="0"/>
          </w:rPr>
        </w:r>
        <w:r>
          <w:rPr>
            <w:bCs w:val="0"/>
          </w:rPr>
          <w:fldChar w:fldCharType="separate"/>
        </w:r>
        <w:r>
          <w:delText xml:space="preserve">Figure </w:delText>
        </w:r>
        <w:r>
          <w:rPr>
            <w:noProof/>
          </w:rPr>
          <w:delText>2</w:delText>
        </w:r>
        <w:r>
          <w:rPr>
            <w:bCs w:val="0"/>
          </w:rPr>
          <w:fldChar w:fldCharType="end"/>
        </w:r>
      </w:del>
      <w:commentRangeEnd w:id="499"/>
      <w:r>
        <w:rPr>
          <w:rStyle w:val="CommentReference"/>
          <w:b w:val="0"/>
          <w:bCs w:val="0"/>
        </w:rPr>
        <w:commentReference w:id="499"/>
      </w:r>
      <w:ins w:id="501" w:author="NL" w:date="2019-04-03T11:12:00Z">
        <w:r>
          <w:t>Figure 7</w:t>
        </w:r>
      </w:ins>
    </w:p>
    <w:tbl>
      <w:tblPr>
        <w:tblW w:w="0" w:type="auto"/>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Look w:val="04A0" w:firstRow="1" w:lastRow="0" w:firstColumn="1" w:lastColumn="0" w:noHBand="0" w:noVBand="1"/>
      </w:tblPr>
      <w:tblGrid>
        <w:gridCol w:w="1197"/>
        <w:gridCol w:w="4899"/>
      </w:tblGrid>
      <w:tr w:rsidR="00B81786" w:rsidRPr="00244A10" w14:paraId="6416B8DE" w14:textId="77777777" w:rsidTr="00CB157E">
        <w:trPr>
          <w:tblHeader/>
          <w:jc w:val="center"/>
        </w:trPr>
        <w:tc>
          <w:tcPr>
            <w:tcW w:w="1195" w:type="dxa"/>
            <w:tcBorders>
              <w:top w:val="single" w:sz="4" w:space="0" w:color="D22A23"/>
              <w:left w:val="single" w:sz="4" w:space="0" w:color="D22A23"/>
              <w:bottom w:val="single" w:sz="4" w:space="0" w:color="D22A23"/>
              <w:right w:val="single" w:sz="4" w:space="0" w:color="FFFFFF"/>
              <w:tl2br w:val="nil"/>
              <w:tr2bl w:val="nil"/>
            </w:tcBorders>
            <w:shd w:val="clear" w:color="auto" w:fill="D22A23"/>
            <w:vAlign w:val="center"/>
            <w:hideMark/>
          </w:tcPr>
          <w:p w14:paraId="60758B0E" w14:textId="77777777" w:rsidR="00CB157E" w:rsidRPr="00CB157E" w:rsidRDefault="00CB157E" w:rsidP="00CB157E">
            <w:pPr>
              <w:spacing w:before="120" w:after="120"/>
              <w:jc w:val="center"/>
              <w:rPr>
                <w:rFonts w:ascii="Arial" w:eastAsia="Calibri" w:hAnsi="Arial"/>
                <w:b/>
                <w:color w:val="FFFFFF"/>
              </w:rPr>
            </w:pPr>
            <w:r w:rsidRPr="00CB157E">
              <w:rPr>
                <w:rFonts w:ascii="Arial" w:eastAsia="Calibri" w:hAnsi="Arial"/>
                <w:b/>
                <w:color w:val="FFFFFF"/>
              </w:rPr>
              <w:t>Parameter</w:t>
            </w:r>
          </w:p>
        </w:tc>
        <w:tc>
          <w:tcPr>
            <w:tcW w:w="4899" w:type="dxa"/>
            <w:tcBorders>
              <w:top w:val="single" w:sz="4" w:space="0" w:color="D22A23"/>
              <w:left w:val="single" w:sz="4" w:space="0" w:color="FFFFFF"/>
              <w:bottom w:val="single" w:sz="4" w:space="0" w:color="D22A23"/>
              <w:right w:val="single" w:sz="4" w:space="0" w:color="D22A23"/>
              <w:tl2br w:val="nil"/>
              <w:tr2bl w:val="nil"/>
            </w:tcBorders>
            <w:shd w:val="clear" w:color="auto" w:fill="D22A23"/>
            <w:vAlign w:val="center"/>
            <w:hideMark/>
          </w:tcPr>
          <w:p w14:paraId="18648A34" w14:textId="77777777" w:rsidR="00CB157E" w:rsidRPr="00CB157E" w:rsidRDefault="00CB157E" w:rsidP="00CB157E">
            <w:pPr>
              <w:spacing w:before="120" w:after="120"/>
              <w:jc w:val="center"/>
              <w:rPr>
                <w:rFonts w:ascii="Arial" w:eastAsia="Calibri" w:hAnsi="Arial"/>
                <w:b/>
                <w:color w:val="FFFFFF"/>
              </w:rPr>
            </w:pPr>
            <w:r w:rsidRPr="00CB157E">
              <w:rPr>
                <w:rFonts w:ascii="Arial" w:eastAsia="Calibri" w:hAnsi="Arial"/>
                <w:b/>
                <w:color w:val="FFFFFF"/>
              </w:rPr>
              <w:t>Value</w:t>
            </w:r>
          </w:p>
        </w:tc>
      </w:tr>
      <w:tr w:rsidR="00B81786" w:rsidRPr="00244A10" w14:paraId="43DC3FBE" w14:textId="77777777" w:rsidTr="00CB157E">
        <w:trPr>
          <w:jc w:val="center"/>
        </w:trPr>
        <w:tc>
          <w:tcPr>
            <w:tcW w:w="1195" w:type="dxa"/>
            <w:tcBorders>
              <w:top w:val="single" w:sz="4" w:space="0" w:color="D22A23"/>
              <w:left w:val="single" w:sz="4" w:space="0" w:color="D22A23"/>
              <w:bottom w:val="single" w:sz="4" w:space="0" w:color="D22A23"/>
              <w:right w:val="single" w:sz="4" w:space="0" w:color="D22A23"/>
            </w:tcBorders>
            <w:shd w:val="clear" w:color="auto" w:fill="auto"/>
            <w:hideMark/>
          </w:tcPr>
          <w:p w14:paraId="56BEFD88" w14:textId="77777777" w:rsidR="00CB157E" w:rsidRPr="00CB157E" w:rsidRDefault="00CB157E" w:rsidP="00CB157E">
            <w:pPr>
              <w:spacing w:before="60" w:after="60"/>
              <w:rPr>
                <w:rFonts w:ascii="Arial" w:eastAsia="Calibri" w:hAnsi="Arial"/>
              </w:rPr>
            </w:pPr>
            <w:r w:rsidRPr="00CB157E">
              <w:rPr>
                <w:rFonts w:ascii="Arial" w:eastAsia="Calibri" w:hAnsi="Arial"/>
              </w:rPr>
              <w:t>Fc*</w:t>
            </w:r>
          </w:p>
        </w:tc>
        <w:tc>
          <w:tcPr>
            <w:tcW w:w="4899" w:type="dxa"/>
            <w:tcBorders>
              <w:top w:val="single" w:sz="4" w:space="0" w:color="D22A23"/>
              <w:left w:val="single" w:sz="4" w:space="0" w:color="D22A23"/>
              <w:bottom w:val="single" w:sz="4" w:space="0" w:color="D22A23"/>
              <w:right w:val="single" w:sz="4" w:space="0" w:color="D22A23"/>
            </w:tcBorders>
            <w:shd w:val="clear" w:color="auto" w:fill="auto"/>
            <w:hideMark/>
          </w:tcPr>
          <w:p w14:paraId="78111EEC" w14:textId="77777777" w:rsidR="00CB157E" w:rsidRPr="00CB157E" w:rsidRDefault="00CB157E" w:rsidP="00CB157E">
            <w:pPr>
              <w:spacing w:before="60" w:after="60"/>
              <w:rPr>
                <w:rFonts w:ascii="Arial" w:eastAsia="Calibri" w:hAnsi="Arial"/>
              </w:rPr>
            </w:pPr>
            <w:r w:rsidRPr="00CB157E">
              <w:rPr>
                <w:rFonts w:ascii="Arial" w:eastAsia="Calibri" w:hAnsi="Arial"/>
              </w:rPr>
              <w:t xml:space="preserve">1 GHz or 0.5 times </w:t>
            </w:r>
            <w:proofErr w:type="gramStart"/>
            <w:r w:rsidRPr="00CB157E">
              <w:rPr>
                <w:rFonts w:ascii="Arial" w:eastAsia="Calibri" w:hAnsi="Arial"/>
              </w:rPr>
              <w:t>W</w:t>
            </w:r>
            <w:r w:rsidRPr="00CB157E">
              <w:rPr>
                <w:rFonts w:ascii="Arial" w:eastAsia="Calibri" w:hAnsi="Arial"/>
                <w:vertAlign w:val="subscript"/>
              </w:rPr>
              <w:t>B</w:t>
            </w:r>
            <w:r w:rsidRPr="00CB157E">
              <w:rPr>
                <w:rFonts w:ascii="Arial" w:eastAsia="Calibri" w:hAnsi="Arial"/>
              </w:rPr>
              <w:t xml:space="preserve"> ,</w:t>
            </w:r>
            <w:proofErr w:type="gramEnd"/>
            <w:r w:rsidRPr="00CB157E">
              <w:rPr>
                <w:rFonts w:ascii="Arial" w:eastAsia="Calibri" w:hAnsi="Arial"/>
              </w:rPr>
              <w:t xml:space="preserve"> whichever is the greater </w:t>
            </w:r>
          </w:p>
        </w:tc>
      </w:tr>
      <w:tr w:rsidR="00B81786" w:rsidRPr="00244A10" w14:paraId="32F2EDF9" w14:textId="77777777" w:rsidTr="00CB157E">
        <w:trPr>
          <w:jc w:val="center"/>
        </w:trPr>
        <w:tc>
          <w:tcPr>
            <w:tcW w:w="1195" w:type="dxa"/>
            <w:tcBorders>
              <w:top w:val="single" w:sz="4" w:space="0" w:color="D22A23"/>
              <w:left w:val="single" w:sz="4" w:space="0" w:color="D22A23"/>
              <w:bottom w:val="single" w:sz="4" w:space="0" w:color="D22A23"/>
              <w:right w:val="single" w:sz="4" w:space="0" w:color="D22A23"/>
            </w:tcBorders>
            <w:shd w:val="clear" w:color="auto" w:fill="auto"/>
            <w:hideMark/>
          </w:tcPr>
          <w:p w14:paraId="7386272C" w14:textId="77777777" w:rsidR="00CB157E" w:rsidRPr="00CB157E" w:rsidRDefault="00CB157E" w:rsidP="00CB157E">
            <w:pPr>
              <w:spacing w:before="60" w:after="60"/>
              <w:rPr>
                <w:rFonts w:ascii="Arial" w:eastAsia="Calibri" w:hAnsi="Arial"/>
              </w:rPr>
            </w:pPr>
            <w:proofErr w:type="spellStart"/>
            <w:r w:rsidRPr="00CB157E">
              <w:rPr>
                <w:rFonts w:ascii="Arial" w:eastAsia="Calibri" w:hAnsi="Arial"/>
              </w:rPr>
              <w:t>Fd</w:t>
            </w:r>
            <w:proofErr w:type="spellEnd"/>
            <w:r w:rsidRPr="00CB157E">
              <w:rPr>
                <w:rFonts w:ascii="Arial" w:eastAsia="Calibri" w:hAnsi="Arial"/>
              </w:rPr>
              <w:t>*</w:t>
            </w:r>
          </w:p>
        </w:tc>
        <w:tc>
          <w:tcPr>
            <w:tcW w:w="4899" w:type="dxa"/>
            <w:tcBorders>
              <w:top w:val="single" w:sz="4" w:space="0" w:color="D22A23"/>
              <w:left w:val="single" w:sz="4" w:space="0" w:color="D22A23"/>
              <w:bottom w:val="single" w:sz="4" w:space="0" w:color="D22A23"/>
              <w:right w:val="single" w:sz="4" w:space="0" w:color="D22A23"/>
            </w:tcBorders>
            <w:shd w:val="clear" w:color="auto" w:fill="auto"/>
            <w:hideMark/>
          </w:tcPr>
          <w:p w14:paraId="7C99CA4D" w14:textId="77777777" w:rsidR="00CB157E" w:rsidRPr="00CB157E" w:rsidRDefault="00CB157E" w:rsidP="00CB157E">
            <w:pPr>
              <w:spacing w:before="60" w:after="60"/>
              <w:rPr>
                <w:rFonts w:ascii="Arial" w:eastAsia="Calibri" w:hAnsi="Arial"/>
              </w:rPr>
            </w:pPr>
            <w:r w:rsidRPr="00CB157E">
              <w:rPr>
                <w:rFonts w:ascii="Arial" w:eastAsia="Calibri" w:hAnsi="Arial"/>
              </w:rPr>
              <w:t xml:space="preserve">2 GHz or </w:t>
            </w:r>
            <w:proofErr w:type="gramStart"/>
            <w:r w:rsidRPr="00CB157E">
              <w:rPr>
                <w:rFonts w:ascii="Arial" w:eastAsia="Calibri" w:hAnsi="Arial"/>
              </w:rPr>
              <w:t>W</w:t>
            </w:r>
            <w:r w:rsidRPr="00CB157E">
              <w:rPr>
                <w:rFonts w:ascii="Arial" w:eastAsia="Calibri" w:hAnsi="Arial"/>
                <w:vertAlign w:val="subscript"/>
              </w:rPr>
              <w:t>B</w:t>
            </w:r>
            <w:r w:rsidRPr="00CB157E">
              <w:rPr>
                <w:rFonts w:ascii="Arial" w:eastAsia="Calibri" w:hAnsi="Arial"/>
              </w:rPr>
              <w:t xml:space="preserve"> </w:t>
            </w:r>
            <w:r w:rsidRPr="00CB157E">
              <w:rPr>
                <w:rFonts w:ascii="Arial" w:eastAsia="Calibri" w:hAnsi="Arial"/>
                <w:lang w:val="en-US"/>
              </w:rPr>
              <w:t>,</w:t>
            </w:r>
            <w:proofErr w:type="gramEnd"/>
            <w:r w:rsidRPr="00CB157E">
              <w:rPr>
                <w:rFonts w:ascii="Arial" w:eastAsia="Calibri" w:hAnsi="Arial"/>
              </w:rPr>
              <w:t xml:space="preserve"> whichever is the greater </w:t>
            </w:r>
          </w:p>
        </w:tc>
      </w:tr>
      <w:tr w:rsidR="00B81786" w:rsidRPr="00244A10" w14:paraId="1FF3EF3D" w14:textId="77777777" w:rsidTr="00CB157E">
        <w:trPr>
          <w:jc w:val="center"/>
        </w:trPr>
        <w:tc>
          <w:tcPr>
            <w:tcW w:w="1195" w:type="dxa"/>
            <w:tcBorders>
              <w:top w:val="single" w:sz="4" w:space="0" w:color="D22A23"/>
              <w:left w:val="single" w:sz="4" w:space="0" w:color="D22A23"/>
              <w:bottom w:val="single" w:sz="4" w:space="0" w:color="D22A23"/>
              <w:right w:val="single" w:sz="4" w:space="0" w:color="D22A23"/>
            </w:tcBorders>
            <w:shd w:val="clear" w:color="auto" w:fill="auto"/>
          </w:tcPr>
          <w:p w14:paraId="2CA048FE" w14:textId="77777777" w:rsidR="00CB157E" w:rsidRPr="00CB157E" w:rsidRDefault="00CB157E" w:rsidP="00CB157E">
            <w:pPr>
              <w:spacing w:before="60" w:after="60"/>
              <w:rPr>
                <w:rFonts w:ascii="Arial" w:eastAsia="Calibri" w:hAnsi="Arial"/>
              </w:rPr>
            </w:pPr>
            <w:r w:rsidRPr="00CB157E">
              <w:rPr>
                <w:rFonts w:ascii="Arial" w:eastAsia="Calibri" w:hAnsi="Arial"/>
              </w:rPr>
              <w:t>Fe*</w:t>
            </w:r>
          </w:p>
        </w:tc>
        <w:tc>
          <w:tcPr>
            <w:tcW w:w="4899" w:type="dxa"/>
            <w:tcBorders>
              <w:top w:val="single" w:sz="4" w:space="0" w:color="D22A23"/>
              <w:left w:val="single" w:sz="4" w:space="0" w:color="D22A23"/>
              <w:bottom w:val="single" w:sz="4" w:space="0" w:color="D22A23"/>
              <w:right w:val="single" w:sz="4" w:space="0" w:color="D22A23"/>
            </w:tcBorders>
            <w:shd w:val="clear" w:color="auto" w:fill="auto"/>
          </w:tcPr>
          <w:p w14:paraId="1C1D0274" w14:textId="77777777" w:rsidR="00CB157E" w:rsidRPr="00CB157E" w:rsidRDefault="00CB157E" w:rsidP="00CB157E">
            <w:pPr>
              <w:spacing w:before="60" w:after="60"/>
              <w:rPr>
                <w:rFonts w:ascii="Arial" w:eastAsia="Calibri" w:hAnsi="Arial"/>
              </w:rPr>
            </w:pPr>
            <w:r w:rsidRPr="00CB157E">
              <w:rPr>
                <w:rFonts w:ascii="Arial" w:eastAsia="Calibri" w:hAnsi="Arial"/>
              </w:rPr>
              <w:t>10 GHz or 4 times W</w:t>
            </w:r>
            <w:r w:rsidRPr="00CB157E">
              <w:rPr>
                <w:rFonts w:ascii="Arial" w:eastAsia="Calibri" w:hAnsi="Arial"/>
                <w:vertAlign w:val="subscript"/>
              </w:rPr>
              <w:t>B</w:t>
            </w:r>
            <w:r w:rsidRPr="00CB157E">
              <w:rPr>
                <w:rFonts w:ascii="Arial" w:eastAsia="Calibri" w:hAnsi="Arial"/>
              </w:rPr>
              <w:t xml:space="preserve"> or, whichever is the greater </w:t>
            </w:r>
          </w:p>
        </w:tc>
      </w:tr>
      <w:tr w:rsidR="00B81786" w:rsidRPr="00244A10" w14:paraId="317EC3CA" w14:textId="77777777" w:rsidTr="00CB157E">
        <w:trPr>
          <w:jc w:val="center"/>
        </w:trPr>
        <w:tc>
          <w:tcPr>
            <w:tcW w:w="6094" w:type="dxa"/>
            <w:gridSpan w:val="2"/>
            <w:tcBorders>
              <w:top w:val="single" w:sz="4" w:space="0" w:color="D22A23"/>
              <w:left w:val="single" w:sz="4" w:space="0" w:color="D22A23"/>
              <w:bottom w:val="single" w:sz="4" w:space="0" w:color="D22A23"/>
              <w:right w:val="single" w:sz="4" w:space="0" w:color="D22A23"/>
            </w:tcBorders>
            <w:shd w:val="clear" w:color="auto" w:fill="auto"/>
          </w:tcPr>
          <w:p w14:paraId="6C2DBB7E" w14:textId="77777777" w:rsidR="00CB157E" w:rsidRPr="00CB157E" w:rsidRDefault="00CB157E" w:rsidP="00CB157E">
            <w:pPr>
              <w:pStyle w:val="ECCTablenote"/>
              <w:spacing w:before="60"/>
              <w:rPr>
                <w:rFonts w:eastAsia="Calibri"/>
              </w:rPr>
            </w:pPr>
            <w:r w:rsidRPr="00CB157E">
              <w:rPr>
                <w:rFonts w:eastAsia="Calibri"/>
              </w:rPr>
              <w:t xml:space="preserve">(*): The frequency limits are defined from the edge of the AAS Base Station transmitter operating band emission. Regardless of the offset Fc, </w:t>
            </w:r>
            <w:proofErr w:type="spellStart"/>
            <w:r w:rsidRPr="00CB157E">
              <w:rPr>
                <w:rFonts w:eastAsia="Calibri"/>
              </w:rPr>
              <w:t>Fd</w:t>
            </w:r>
            <w:proofErr w:type="spellEnd"/>
            <w:r w:rsidRPr="00CB157E">
              <w:rPr>
                <w:rFonts w:eastAsia="Calibri"/>
              </w:rPr>
              <w:t xml:space="preserve"> and Fe as derived from the table, the limits do not apply for f</w:t>
            </w:r>
            <w:del w:id="502" w:author="NL" w:date="2019-04-03T11:12:00Z">
              <w:r w:rsidRPr="00CB157E">
                <w:rPr>
                  <w:rFonts w:eastAsia="Calibri"/>
                </w:rPr>
                <w:delText>≤</w:delText>
              </w:r>
            </w:del>
            <w:ins w:id="503" w:author="NL" w:date="2019-04-03T11:12:00Z">
              <w:r w:rsidRPr="00CB157E">
                <w:rPr>
                  <w:rFonts w:eastAsia="Calibri"/>
                </w:rPr>
                <w:t xml:space="preserve"> ≤ </w:t>
              </w:r>
            </w:ins>
            <w:r w:rsidRPr="00CB157E">
              <w:rPr>
                <w:rFonts w:eastAsia="Calibri"/>
              </w:rPr>
              <w:t>18 GHz.</w:t>
            </w:r>
          </w:p>
        </w:tc>
      </w:tr>
    </w:tbl>
    <w:p w14:paraId="6729EF54" w14:textId="77777777" w:rsidR="00CB157E" w:rsidRPr="006A5C0D" w:rsidRDefault="00CB157E" w:rsidP="00CB157E">
      <w:pPr>
        <w:pStyle w:val="ECCAnnexheading2"/>
      </w:pPr>
      <w:r w:rsidRPr="006A5C0D">
        <w:t>Boundary between the out-of-band and spurious domains for multicarrier transmitters</w:t>
      </w:r>
      <w:r w:rsidRPr="006A5C0D">
        <w:rPr>
          <w:rStyle w:val="FootnoteReference"/>
        </w:rPr>
        <w:footnoteReference w:id="1"/>
      </w:r>
    </w:p>
    <w:p w14:paraId="4ECF4647" w14:textId="77777777" w:rsidR="00CB157E" w:rsidRPr="006A5C0D" w:rsidRDefault="00CB157E" w:rsidP="00CB157E">
      <w:pPr>
        <w:pStyle w:val="ECCParagraph"/>
      </w:pPr>
      <w:r w:rsidRPr="006A5C0D">
        <w:t>A multicarrier transmitter is intended to operate only within a single contiguous allocation to a service and application.</w:t>
      </w:r>
    </w:p>
    <w:p w14:paraId="00C7E6B1" w14:textId="77777777" w:rsidR="00CB157E" w:rsidRPr="006A5C0D" w:rsidRDefault="00CB157E" w:rsidP="00CB157E">
      <w:pPr>
        <w:pStyle w:val="ECCParagraph"/>
      </w:pPr>
      <w:r w:rsidRPr="006A5C0D">
        <w:t>For base</w:t>
      </w:r>
      <w:ins w:id="504" w:author="Sweden" w:date="2019-04-03T17:56:00Z">
        <w:r>
          <w:t xml:space="preserve"> </w:t>
        </w:r>
        <w:commentRangeStart w:id="505"/>
        <w:r>
          <w:t>stations</w:t>
        </w:r>
      </w:ins>
      <w:r w:rsidRPr="006A5C0D">
        <w:t xml:space="preserve"> </w:t>
      </w:r>
      <w:commentRangeEnd w:id="505"/>
      <w:r>
        <w:rPr>
          <w:rStyle w:val="CommentReference"/>
        </w:rPr>
        <w:commentReference w:id="505"/>
      </w:r>
      <w:r w:rsidRPr="006A5C0D">
        <w:t>and mobile stations in the mobile service with multicarrier transmitters, the transmitter bandwidth is used instead of the necessary bandwidth for determining the boundary between the out-of-band and spurious domains. In the context of multicarrier base</w:t>
      </w:r>
      <w:ins w:id="506" w:author="Sweden" w:date="2019-04-03T17:56:00Z">
        <w:r w:rsidRPr="006A5C0D">
          <w:t xml:space="preserve"> </w:t>
        </w:r>
        <w:r>
          <w:t>stations</w:t>
        </w:r>
      </w:ins>
      <w:ins w:id="507" w:author="Sweden" w:date="2019-04-03T17:57:00Z">
        <w:r w:rsidRPr="006A5C0D">
          <w:t xml:space="preserve"> </w:t>
        </w:r>
      </w:ins>
      <w:r w:rsidRPr="006A5C0D">
        <w:t xml:space="preserve">and mobile stations in the mobile service, the transmitter bandwidth is defined as the width of the frequency band covering the envelope of the transmitted carriers, which is just </w:t>
      </w:r>
      <w:proofErr w:type="gramStart"/>
      <w:r w:rsidRPr="006A5C0D">
        <w:t>sufficient</w:t>
      </w:r>
      <w:proofErr w:type="gramEnd"/>
      <w:r w:rsidRPr="006A5C0D">
        <w:t xml:space="preserve"> to ensure the transmission of information at the rate and with the quality required under specified conditions for all transmitted carriers.</w:t>
      </w:r>
    </w:p>
    <w:p w14:paraId="1E7E9F8F" w14:textId="0FE9C010" w:rsidR="00D517DA" w:rsidRDefault="00CB157E" w:rsidP="00CB157E">
      <w:pPr>
        <w:pStyle w:val="ECCParagraph"/>
      </w:pPr>
      <w:r w:rsidRPr="006A5C0D">
        <w:lastRenderedPageBreak/>
        <w:t xml:space="preserve">For wide-band transmitters, Note 2 of </w:t>
      </w:r>
      <w:r w:rsidRPr="006A5C0D">
        <w:rPr>
          <w:i/>
        </w:rPr>
        <w:t>recommends 1</w:t>
      </w:r>
      <w:r w:rsidRPr="006A5C0D">
        <w:t xml:space="preserve"> identifies that Recommendation ITU-R SM.1539 </w:t>
      </w:r>
      <w:r>
        <w:fldChar w:fldCharType="begin"/>
      </w:r>
      <w:r>
        <w:instrText xml:space="preserve"> REF _Ref497307016 \r \h  \* MERGEFORMAT </w:instrText>
      </w:r>
      <w:r>
        <w:fldChar w:fldCharType="separate"/>
      </w:r>
      <w:r>
        <w:t>[2]</w:t>
      </w:r>
      <w:r>
        <w:fldChar w:fldCharType="end"/>
      </w:r>
      <w:r>
        <w:t xml:space="preserve"> </w:t>
      </w:r>
      <w:r w:rsidRPr="006A5C0D">
        <w:t xml:space="preserve">and Appendix 3 of the ITU Radio Regulations </w:t>
      </w:r>
      <w:r>
        <w:fldChar w:fldCharType="begin"/>
      </w:r>
      <w:r>
        <w:instrText xml:space="preserve"> REF _Ref497307030 \r \h  \* MERGEFORMAT </w:instrText>
      </w:r>
      <w:r>
        <w:fldChar w:fldCharType="separate"/>
      </w:r>
      <w:r>
        <w:t>[3]</w:t>
      </w:r>
      <w:r>
        <w:fldChar w:fldCharType="end"/>
      </w:r>
      <w:r>
        <w:t xml:space="preserve"> </w:t>
      </w:r>
      <w:r w:rsidRPr="006A5C0D">
        <w:t>give further guidance on the boundary between the out-of-band and spurious domains. However, for multicarrier base</w:t>
      </w:r>
      <w:ins w:id="508" w:author="Sweden" w:date="2019-04-03T17:56:00Z">
        <w:r>
          <w:t xml:space="preserve"> stations</w:t>
        </w:r>
      </w:ins>
      <w:r w:rsidRPr="006A5C0D">
        <w:t xml:space="preserve"> and mobile stations in the mobile service, operating up to 6 GHz, using the definitions of B</w:t>
      </w:r>
      <w:r w:rsidRPr="006A5C0D">
        <w:rPr>
          <w:vertAlign w:val="subscript"/>
        </w:rPr>
        <w:t>U</w:t>
      </w:r>
      <w:r w:rsidRPr="006A5C0D">
        <w:t xml:space="preserve"> and B</w:t>
      </w:r>
      <w:r w:rsidRPr="006A5C0D">
        <w:rPr>
          <w:vertAlign w:val="subscript"/>
        </w:rPr>
        <w:t>N</w:t>
      </w:r>
      <w:r w:rsidRPr="006A5C0D">
        <w:t xml:space="preserve"> in Annex 1 of Recommendation </w:t>
      </w:r>
      <w:commentRangeStart w:id="509"/>
      <w:r w:rsidRPr="006A5C0D">
        <w:t>ITU-R SM.1539</w:t>
      </w:r>
      <w:commentRangeStart w:id="510"/>
      <w:r w:rsidRPr="006A5C0D">
        <w:rPr>
          <w:rStyle w:val="FootnoteReference"/>
          <w:szCs w:val="20"/>
        </w:rPr>
        <w:footnoteReference w:id="2"/>
      </w:r>
      <w:commentRangeEnd w:id="510"/>
      <w:ins w:id="512" w:author="Sweden" w:date="2019-04-03T17:57:00Z">
        <w:r w:rsidRPr="006A5C0D">
          <w:t xml:space="preserve">, </w:t>
        </w:r>
      </w:ins>
      <w:commentRangeEnd w:id="509"/>
      <w:r>
        <w:rPr>
          <w:rStyle w:val="CommentReference"/>
        </w:rPr>
        <w:commentReference w:id="509"/>
      </w:r>
      <w:r>
        <w:rPr>
          <w:rStyle w:val="CommentReference"/>
        </w:rPr>
        <w:commentReference w:id="510"/>
      </w:r>
      <w:ins w:id="513" w:author="ECO" w:date="2019-04-03T17:57:00Z">
        <w:r w:rsidRPr="006A5C0D">
          <w:t xml:space="preserve">, </w:t>
        </w:r>
      </w:ins>
      <w:r w:rsidRPr="006A5C0D">
        <w:t>the upper threshold value for applying the 250% boundary definition should be B</w:t>
      </w:r>
      <w:r w:rsidRPr="006A5C0D">
        <w:rPr>
          <w:vertAlign w:val="subscript"/>
        </w:rPr>
        <w:t>U</w:t>
      </w:r>
      <w:r w:rsidRPr="006A5C0D">
        <w:t xml:space="preserve"> = 10 MHz and the necessary band</w:t>
      </w:r>
    </w:p>
    <w:p w14:paraId="19A66830" w14:textId="1FF7C258" w:rsidR="00D517DA" w:rsidRDefault="00D517DA" w:rsidP="00A417ED">
      <w:pPr>
        <w:pStyle w:val="ECCParagraph"/>
      </w:pPr>
    </w:p>
    <w:p w14:paraId="7EE779B0" w14:textId="77777777" w:rsidR="00D517DA" w:rsidRPr="00A417ED" w:rsidRDefault="00D517DA" w:rsidP="00A417ED">
      <w:pPr>
        <w:pStyle w:val="ECCParagraph"/>
      </w:pPr>
    </w:p>
    <w:sectPr w:rsidR="00D517DA" w:rsidRPr="00A417ED" w:rsidSect="00034920">
      <w:headerReference w:type="even" r:id="rId25"/>
      <w:headerReference w:type="default" r:id="rId26"/>
      <w:pgSz w:w="11907" w:h="16840" w:code="9"/>
      <w:pgMar w:top="1440" w:right="1134" w:bottom="1440" w:left="1134"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Sweden" w:date="2019-04-15T10:45:00Z" w:initials="S">
    <w:p w14:paraId="63B1DDCF" w14:textId="77777777" w:rsidR="00B81786" w:rsidRDefault="00B81786" w:rsidP="00B81786">
      <w:pPr>
        <w:pStyle w:val="CommentText"/>
      </w:pPr>
      <w:r>
        <w:rPr>
          <w:rStyle w:val="CommentReference"/>
        </w:rPr>
        <w:annotationRef/>
      </w:r>
      <w:r>
        <w:rPr>
          <w:rFonts w:cs="Arial"/>
        </w:rPr>
        <w:t>SE/7: Proposed modification of 2nd sentence. Is it neede to include “the Recommendation” in the sentence?</w:t>
      </w:r>
    </w:p>
  </w:comment>
  <w:comment w:id="2" w:author="EBU" w:date="2019-04-15T10:45:00Z" w:initials="EBU">
    <w:p w14:paraId="3997348D" w14:textId="77777777" w:rsidR="00B81786" w:rsidRDefault="00B81786" w:rsidP="00B81786">
      <w:pPr>
        <w:pStyle w:val="CommentText"/>
        <w:rPr>
          <w:rFonts w:cs="Arial"/>
        </w:rPr>
      </w:pPr>
      <w:r>
        <w:rPr>
          <w:rStyle w:val="CommentReference"/>
        </w:rPr>
        <w:annotationRef/>
      </w:r>
      <w:r>
        <w:rPr>
          <w:rFonts w:cs="Arial"/>
        </w:rPr>
        <w:t>EBU/2: Recommend 6. clarifies the applicability of unwanted emission limits (in the spurious domain) defined in the service specific annexes, referred to in Table 2.</w:t>
      </w:r>
      <w:r>
        <w:rPr>
          <w:rFonts w:cs="Arial"/>
        </w:rPr>
        <w:br/>
        <w:t>Note 2 of this recommend deals with AAS. A sentence has been added to this note to refer to Total Radiated Power (TRP) measurements in Annex 2. This sentence is necessary, since the provisions for AAS technology implies the introduction of TRP concept and guidelines for test assessment of the emission limits.</w:t>
      </w:r>
      <w:r>
        <w:rPr>
          <w:rFonts w:cs="Arial"/>
        </w:rPr>
        <w:br/>
        <w:t>Do not remove any content of Recommend 6.</w:t>
      </w:r>
    </w:p>
    <w:p w14:paraId="78C7E3B4" w14:textId="77777777" w:rsidR="00B81786" w:rsidRDefault="00B81786" w:rsidP="00B81786">
      <w:pPr>
        <w:pStyle w:val="CommentText"/>
        <w:rPr>
          <w:rFonts w:cs="Arial"/>
        </w:rPr>
      </w:pPr>
    </w:p>
    <w:p w14:paraId="27777278" w14:textId="77777777" w:rsidR="00B81786" w:rsidRDefault="00B81786" w:rsidP="00B81786">
      <w:pPr>
        <w:pStyle w:val="CommentText"/>
      </w:pPr>
      <w:r w:rsidRPr="00936BC7">
        <w:rPr>
          <w:sz w:val="16"/>
          <w:szCs w:val="16"/>
        </w:rPr>
        <w:t>Support the new sentence in Recommend 6 as it is</w:t>
      </w:r>
    </w:p>
  </w:comment>
  <w:comment w:id="12" w:author="United Kingdom" w:date="2019-04-15T10:45:00Z" w:initials="UK">
    <w:p w14:paraId="2C6F25A9" w14:textId="77777777" w:rsidR="00B81786" w:rsidRDefault="00B81786" w:rsidP="00B81786">
      <w:pPr>
        <w:pStyle w:val="CommentText"/>
      </w:pPr>
      <w:r>
        <w:rPr>
          <w:rStyle w:val="CommentReference"/>
        </w:rPr>
        <w:annotationRef/>
      </w:r>
      <w:r>
        <w:rPr>
          <w:rFonts w:cs="Arial"/>
        </w:rPr>
        <w:t>UK/5: With the addition of new considerings, the reference to considering h) is now pointing to the wrong considering. The reference should now be to considering l)</w:t>
      </w:r>
    </w:p>
  </w:comment>
  <w:comment w:id="11" w:author="NL" w:date="2019-04-15T10:45:00Z" w:initials="NL">
    <w:p w14:paraId="3F04837C" w14:textId="77777777" w:rsidR="00B81786" w:rsidRDefault="00B81786" w:rsidP="00B81786">
      <w:pPr>
        <w:pStyle w:val="CommentText"/>
      </w:pPr>
      <w:r>
        <w:rPr>
          <w:rStyle w:val="CommentReference"/>
        </w:rPr>
        <w:annotationRef/>
      </w:r>
      <w:r>
        <w:t>Editorial: The lettering of the considerings has changed. Check this.</w:t>
      </w:r>
    </w:p>
  </w:comment>
  <w:comment w:id="35" w:author="Sweden" w:date="2019-04-15T10:45:00Z" w:initials="S">
    <w:p w14:paraId="2B3503A4" w14:textId="77777777" w:rsidR="00B81786" w:rsidRDefault="00B81786" w:rsidP="00B81786">
      <w:pPr>
        <w:pStyle w:val="CommentText"/>
      </w:pPr>
      <w:r>
        <w:rPr>
          <w:rStyle w:val="CommentReference"/>
        </w:rPr>
        <w:annotationRef/>
      </w:r>
      <w:r>
        <w:rPr>
          <w:rFonts w:cs="Arial"/>
        </w:rPr>
        <w:t>SE/8: Clarify what is meant by combined system</w:t>
      </w:r>
    </w:p>
  </w:comment>
  <w:comment w:id="33" w:author="SIAE" w:date="2019-04-15T10:45:00Z" w:initials="SIAE">
    <w:p w14:paraId="2BD96B05" w14:textId="77777777" w:rsidR="00B81786" w:rsidRDefault="00B81786" w:rsidP="00B81786">
      <w:pPr>
        <w:pStyle w:val="CommentText"/>
      </w:pPr>
      <w:r>
        <w:rPr>
          <w:rStyle w:val="CommentReference"/>
        </w:rPr>
        <w:annotationRef/>
      </w:r>
      <w:r>
        <w:rPr>
          <w:rFonts w:cs="Arial"/>
        </w:rPr>
        <w:t>Siae/1: TRP test method is not specific to “5G” mobile but is generally applicable when AAS are concerned, independently from the service, and conventional tests are not possible.</w:t>
      </w:r>
      <w:r>
        <w:rPr>
          <w:rFonts w:cs="Arial"/>
        </w:rPr>
        <w:br/>
        <w:t>Therefore, the reference description (presently in note 4 of table 6 in Annex 2) should be moved in a separate “generic” Annex (e.g. new annex 7)</w:t>
      </w:r>
    </w:p>
  </w:comment>
  <w:comment w:id="43" w:author="Sweden" w:date="2019-04-15T10:45:00Z" w:initials="S">
    <w:p w14:paraId="30E387E1" w14:textId="77777777" w:rsidR="00CB157E" w:rsidRDefault="00CB157E" w:rsidP="00CB157E">
      <w:pPr>
        <w:pStyle w:val="CommentText"/>
      </w:pPr>
      <w:r>
        <w:rPr>
          <w:rStyle w:val="CommentReference"/>
        </w:rPr>
        <w:annotationRef/>
      </w:r>
      <w:r>
        <w:rPr>
          <w:rFonts w:cs="Arial"/>
        </w:rPr>
        <w:t>SE/19: Proposal to introduce a short informative background e.g about the introduction of AAS, see for example Annex 1</w:t>
      </w:r>
    </w:p>
  </w:comment>
  <w:comment w:id="50" w:author="Sweden" w:date="2019-04-15T10:45:00Z" w:initials="S">
    <w:p w14:paraId="23E08C9F" w14:textId="77777777" w:rsidR="00CB157E" w:rsidRDefault="00CB157E" w:rsidP="00CB157E">
      <w:pPr>
        <w:pStyle w:val="CommentText"/>
      </w:pPr>
      <w:r>
        <w:rPr>
          <w:rStyle w:val="CommentReference"/>
        </w:rPr>
        <w:annotationRef/>
      </w:r>
      <w:r>
        <w:rPr>
          <w:rFonts w:cs="Arial"/>
        </w:rPr>
        <w:t>SE/20: Proposal to have some introductory text about limits, e.g. to clarify the difference between limits for system with and without AAS. Maybe move some of the text from the long Note 4 to here.</w:t>
      </w:r>
    </w:p>
  </w:comment>
  <w:comment w:id="53" w:author="Sony" w:date="2019-04-15T10:45:00Z" w:initials="Sony">
    <w:p w14:paraId="787F66FB" w14:textId="77777777" w:rsidR="00CB157E" w:rsidRDefault="00CB157E" w:rsidP="00CB157E">
      <w:pPr>
        <w:pStyle w:val="CommentText"/>
        <w:rPr>
          <w:rFonts w:cs="Arial"/>
        </w:rPr>
      </w:pPr>
      <w:r>
        <w:rPr>
          <w:rStyle w:val="CommentReference"/>
        </w:rPr>
        <w:annotationRef/>
      </w:r>
      <w:r>
        <w:rPr>
          <w:rFonts w:cs="Arial"/>
        </w:rPr>
        <w:t>Sony/1: According to the Note 4 of the table, the Total Radiated Power (TRP) needs to be defined for each spurious emission limits emitted from for Base Stations using AAS and beamforming with integrated antennas operating below and above 24.25 GHz, and terminals above 24.25 GHz.</w:t>
      </w:r>
      <w:r>
        <w:rPr>
          <w:rFonts w:cs="Arial"/>
        </w:rPr>
        <w:br/>
        <w:t>TRP means that the measurement shall be performed in 3D with a step of 15°, i.e. 288 measurement per frequency.</w:t>
      </w:r>
      <w:r>
        <w:rPr>
          <w:rFonts w:cs="Arial"/>
        </w:rPr>
        <w:br/>
        <w:t>A pre-scan is necessary to define all potential frequencies from 9 kHz to the upper frequency (can be 300 GHz in worst case).</w:t>
      </w:r>
      <w:r>
        <w:rPr>
          <w:rFonts w:cs="Arial"/>
        </w:rPr>
        <w:br/>
        <w:t>We can understand this is necessary for harmonics and other spurious emitted by the antenna beam of the transmitter. However, spurious also includes many other unwanted emissions that are not emitted by the antenna, but by the enclosure or cables. For example, an AC/DC convertors may produce many unwanted frequencies that aren’t transmitted through the antenna, but emitted via the cables. For such kind of disturbances, the TRP has absolutely no benefit.</w:t>
      </w:r>
      <w:r>
        <w:rPr>
          <w:rFonts w:cs="Arial"/>
        </w:rPr>
        <w:br/>
        <w:t>Particularly, 5G is linked to the internet of things. This means a wide range of kind of devices will be in scope of such spurious requirement, such as household appliances, industrial or medical machines. For such device, the feasibility of measuring TRP from 9 kHz with an acceptable level of measurement uncertainty and reproducibility needs to be demonstrated.</w:t>
      </w:r>
      <w:r>
        <w:rPr>
          <w:rFonts w:cs="Arial"/>
        </w:rPr>
        <w:br/>
        <w:t>In addition, antenna tuned above 20 GHz will not be so efficient for radiating much power below 6 GHz.</w:t>
      </w:r>
      <w:r>
        <w:rPr>
          <w:rFonts w:cs="Arial"/>
        </w:rPr>
        <w:br/>
        <w:t>3GPP TS 38.521-2 V15.2.0 (2019-03) (3rd Generation Partnership Project; Technical Specification Group Radio Access Network; NR; User Equipment (UE) conformance specification; Radio transmission and reception; Part 2: Range 2 Standalone (Release 15)) defines limits that aren’t considered correctly in the draft REC. In that TS, it is already agreed that TRP is necessary only for 6 GHz. EIRP is used below 6 GHz.</w:t>
      </w:r>
    </w:p>
    <w:p w14:paraId="4A9EA65E" w14:textId="77777777" w:rsidR="00CB157E" w:rsidRDefault="00CB157E" w:rsidP="00CB157E">
      <w:pPr>
        <w:spacing w:before="120"/>
        <w:rPr>
          <w:sz w:val="16"/>
          <w:szCs w:val="16"/>
        </w:rPr>
      </w:pPr>
      <w:r>
        <w:rPr>
          <w:sz w:val="16"/>
          <w:szCs w:val="16"/>
        </w:rPr>
        <w:t>Please:</w:t>
      </w:r>
    </w:p>
    <w:p w14:paraId="43612F4D" w14:textId="77777777" w:rsidR="00CB157E" w:rsidRPr="00FA3CE3" w:rsidRDefault="00CB157E" w:rsidP="00CB157E">
      <w:pPr>
        <w:keepLines/>
        <w:numPr>
          <w:ilvl w:val="0"/>
          <w:numId w:val="36"/>
        </w:numPr>
        <w:spacing w:before="120"/>
        <w:jc w:val="both"/>
        <w:rPr>
          <w:sz w:val="16"/>
          <w:szCs w:val="16"/>
        </w:rPr>
      </w:pPr>
      <w:r w:rsidRPr="00FA3CE3">
        <w:rPr>
          <w:sz w:val="16"/>
          <w:szCs w:val="16"/>
        </w:rPr>
        <w:t xml:space="preserve">Modify the lowest frequency to 30 MHz instead of 9 kHz </w:t>
      </w:r>
      <w:r w:rsidRPr="008710C8">
        <w:rPr>
          <w:sz w:val="16"/>
          <w:szCs w:val="16"/>
        </w:rPr>
        <w:t xml:space="preserve">in view to limit the uncertainties due to the characteristics and positioning of the cable during the test. </w:t>
      </w:r>
      <w:r>
        <w:rPr>
          <w:sz w:val="16"/>
          <w:szCs w:val="16"/>
        </w:rPr>
        <w:t>Emissions below 30 MHz are covered by EMC standard, such as ETSI EN 301 489 series, in conducted measurement method (i.e. methods and limits defined in EN 55032:2015).</w:t>
      </w:r>
    </w:p>
    <w:p w14:paraId="02607DEF" w14:textId="77777777" w:rsidR="00CB157E" w:rsidRPr="00FA3CE3" w:rsidRDefault="00CB157E" w:rsidP="00CB157E">
      <w:pPr>
        <w:keepLines/>
        <w:numPr>
          <w:ilvl w:val="0"/>
          <w:numId w:val="36"/>
        </w:numPr>
        <w:spacing w:before="120"/>
        <w:jc w:val="both"/>
        <w:rPr>
          <w:sz w:val="16"/>
          <w:szCs w:val="16"/>
        </w:rPr>
      </w:pPr>
      <w:r>
        <w:rPr>
          <w:sz w:val="16"/>
          <w:szCs w:val="16"/>
        </w:rPr>
        <w:t xml:space="preserve">Avoid TRP for frequencies below 6 GHz. Use the usual EIRP limits below 6 GHz. i.e. </w:t>
      </w:r>
      <w:r w:rsidRPr="00FA3CE3">
        <w:rPr>
          <w:sz w:val="16"/>
          <w:szCs w:val="16"/>
        </w:rPr>
        <w:t>Remove the note 4 for frequency ranges “30MHz &lt;f&lt;1GHz” and “1GHz &lt; f &lt; 6GHz from 2.1.8.</w:t>
      </w:r>
    </w:p>
    <w:p w14:paraId="4ACBEEF3" w14:textId="77777777" w:rsidR="00CB157E" w:rsidRDefault="00CB157E" w:rsidP="00CB157E">
      <w:pPr>
        <w:pStyle w:val="CommentText"/>
      </w:pPr>
      <w:r w:rsidRPr="00FA3CE3">
        <w:rPr>
          <w:sz w:val="16"/>
          <w:szCs w:val="16"/>
        </w:rPr>
        <w:t xml:space="preserve">Align limits for terminals with Table 6.5.3.1.5-1 of </w:t>
      </w:r>
      <w:r w:rsidRPr="008710C8">
        <w:rPr>
          <w:sz w:val="16"/>
          <w:szCs w:val="16"/>
        </w:rPr>
        <w:t>3GPP TS 38.521-2 V15.2.0 (2019-03)</w:t>
      </w:r>
    </w:p>
  </w:comment>
  <w:comment w:id="54" w:author="EBU" w:date="2019-04-15T10:45:00Z" w:initials="EBU">
    <w:p w14:paraId="0C9AB1CE" w14:textId="77777777" w:rsidR="00CB157E" w:rsidRDefault="00CB157E" w:rsidP="00CB157E">
      <w:pPr>
        <w:pStyle w:val="CommentText"/>
        <w:rPr>
          <w:rFonts w:cs="Arial"/>
        </w:rPr>
      </w:pPr>
      <w:r>
        <w:rPr>
          <w:rStyle w:val="CommentReference"/>
        </w:rPr>
        <w:annotationRef/>
      </w:r>
      <w:r>
        <w:rPr>
          <w:rFonts w:cs="Arial"/>
        </w:rPr>
        <w:t>EBU/4: Unwanted emission limits (in the spurious domain) for Base Stations and Terminals using AAS and beamforming with integrated antennas are defined in Parts 2.1.6, 2.1.7 and 2.1.8 of Table 6.</w:t>
      </w:r>
      <w:r>
        <w:rPr>
          <w:rFonts w:cs="Arial"/>
        </w:rPr>
        <w:br/>
      </w:r>
      <w:r>
        <w:rPr>
          <w:rFonts w:cs="Arial"/>
        </w:rPr>
        <w:br/>
        <w:t>These limits are the result of a difficult compromise reached in SE21. They permit the introduction of AAS Base Stations and Terminals in the bands below and above 24.25 GHz, while protecting the existing services in those bands.</w:t>
      </w:r>
    </w:p>
    <w:p w14:paraId="25A3E7EE" w14:textId="77777777" w:rsidR="00CB157E" w:rsidRDefault="00CB157E" w:rsidP="00CB157E">
      <w:pPr>
        <w:pStyle w:val="CommentText"/>
        <w:rPr>
          <w:rFonts w:cs="Arial"/>
        </w:rPr>
      </w:pPr>
      <w:r>
        <w:rPr>
          <w:rFonts w:cs="Arial"/>
        </w:rPr>
        <w:br/>
        <w:t>Do not change any value of limits defined in Parts 2.1.6, 2.1.7 and 2.1.8 of Table 6.</w:t>
      </w:r>
    </w:p>
    <w:p w14:paraId="1C0562DD" w14:textId="77777777" w:rsidR="00CB157E" w:rsidRDefault="00CB157E" w:rsidP="00CB157E">
      <w:pPr>
        <w:pStyle w:val="CommentText"/>
        <w:rPr>
          <w:rFonts w:cs="Arial"/>
        </w:rPr>
      </w:pPr>
    </w:p>
    <w:p w14:paraId="15AE841E" w14:textId="77777777" w:rsidR="00CB157E" w:rsidRDefault="00CB157E" w:rsidP="00CB157E">
      <w:pPr>
        <w:pStyle w:val="CommentText"/>
      </w:pPr>
      <w:r w:rsidRPr="00936BC7">
        <w:rPr>
          <w:sz w:val="16"/>
          <w:szCs w:val="16"/>
        </w:rPr>
        <w:t>Support the AAS limits defined in 2.1.6, 2.1.7 and 2.1.8 of Table 6</w:t>
      </w:r>
    </w:p>
  </w:comment>
  <w:comment w:id="58" w:author="Sweden" w:date="2019-04-15T10:45:00Z" w:initials="S">
    <w:p w14:paraId="630F1F7B" w14:textId="77777777" w:rsidR="00CB157E" w:rsidRDefault="00CB157E" w:rsidP="00CB157E">
      <w:pPr>
        <w:pStyle w:val="CommentText"/>
      </w:pPr>
      <w:r>
        <w:rPr>
          <w:rStyle w:val="CommentReference"/>
        </w:rPr>
        <w:annotationRef/>
      </w:r>
      <w:r>
        <w:rPr>
          <w:rFonts w:cs="Arial"/>
        </w:rPr>
        <w:t>SE/21: Proposal to</w:t>
      </w:r>
      <w:r>
        <w:rPr>
          <w:rFonts w:cs="Arial"/>
        </w:rPr>
        <w:br/>
        <w:t>-add text to the heading of the 4th column and</w:t>
      </w:r>
      <w:r>
        <w:rPr>
          <w:rFonts w:cs="Arial"/>
        </w:rPr>
        <w:br/>
        <w:t>- in 2.1.2 &amp; 2.1.3, replace “above frequency bands” with the list of the actual bands.</w:t>
      </w:r>
      <w:r>
        <w:rPr>
          <w:rFonts w:cs="Arial"/>
        </w:rPr>
        <w:br/>
        <w:t>- in 2.1.7 move the reference to figure 7 to immediately before the figure. Is the figure in the table needed when figure 7 exists?</w:t>
      </w:r>
    </w:p>
  </w:comment>
  <w:comment w:id="96" w:author="France" w:date="2019-04-15T10:45:00Z" w:initials="ANFR">
    <w:p w14:paraId="56378E72" w14:textId="77777777" w:rsidR="00CB157E" w:rsidRDefault="00CB157E" w:rsidP="00CB157E">
      <w:pPr>
        <w:pStyle w:val="CommentText"/>
      </w:pPr>
      <w:r>
        <w:rPr>
          <w:rStyle w:val="CommentReference"/>
        </w:rPr>
        <w:annotationRef/>
      </w:r>
      <w:r>
        <w:rPr>
          <w:rFonts w:cs="Arial"/>
        </w:rPr>
        <w:t>ANFR/1: Based on conclusion of ECC Report 289, to indicate that WPT systems have to be considered differently compared to SRD inductive</w:t>
      </w:r>
    </w:p>
  </w:comment>
  <w:comment w:id="119" w:author="NL" w:date="2019-04-15T10:45:00Z" w:initials="NL">
    <w:p w14:paraId="2C60804F" w14:textId="77777777" w:rsidR="00CB157E" w:rsidRDefault="00CB157E" w:rsidP="00CB157E">
      <w:pPr>
        <w:pStyle w:val="CommentText"/>
      </w:pPr>
      <w:r>
        <w:rPr>
          <w:rStyle w:val="CommentReference"/>
        </w:rPr>
        <w:annotationRef/>
      </w:r>
      <w:r>
        <w:t>In row 2.1.3, 'decaying' is used instead of 'descending'.</w:t>
      </w:r>
    </w:p>
  </w:comment>
  <w:comment w:id="156" w:author="Sweden" w:date="2019-04-15T10:45:00Z" w:initials="S">
    <w:p w14:paraId="0D2728D3" w14:textId="77777777" w:rsidR="00CB157E" w:rsidRDefault="00CB157E" w:rsidP="00CB157E">
      <w:pPr>
        <w:pStyle w:val="CommentText"/>
      </w:pPr>
      <w:r>
        <w:rPr>
          <w:rStyle w:val="CommentReference"/>
        </w:rPr>
        <w:annotationRef/>
      </w:r>
      <w:r>
        <w:t>Make sure that the reference to figure 7 and Note 4 comes immediately after this text, not after the included figure. Possibly the figure here is not needed since there is a reference to figure 7.</w:t>
      </w:r>
    </w:p>
  </w:comment>
  <w:comment w:id="162" w:author="NL" w:date="2019-04-15T10:45:00Z" w:initials="NL">
    <w:p w14:paraId="3255DD20" w14:textId="77777777" w:rsidR="00CB157E" w:rsidRDefault="00CB157E" w:rsidP="00CB157E">
      <w:pPr>
        <w:pStyle w:val="CommentText"/>
      </w:pPr>
      <w:r>
        <w:rPr>
          <w:rStyle w:val="CommentReference"/>
        </w:rPr>
        <w:annotationRef/>
      </w:r>
      <w:r>
        <w:t>Editorial: Here the frequency is put at the start of the entry while for Base Stations it appears near the end of the entry.</w:t>
      </w:r>
    </w:p>
  </w:comment>
  <w:comment w:id="188" w:author="Sweden" w:date="2019-04-15T10:45:00Z" w:initials="S">
    <w:p w14:paraId="2310F07D" w14:textId="77777777" w:rsidR="00CB157E" w:rsidRDefault="00CB157E" w:rsidP="00CB157E">
      <w:pPr>
        <w:pStyle w:val="CommentText"/>
      </w:pPr>
      <w:r>
        <w:rPr>
          <w:rStyle w:val="CommentReference"/>
        </w:rPr>
        <w:annotationRef/>
      </w:r>
      <w:r>
        <w:rPr>
          <w:rFonts w:cs="Arial"/>
        </w:rPr>
        <w:t>SE/22: This note is very long, maybe it is possible to shorten it and move some of the text, e.g. to the introductory text of A2.2.</w:t>
      </w:r>
    </w:p>
  </w:comment>
  <w:comment w:id="195" w:author="GSA" w:date="2019-04-15T10:45:00Z" w:initials="GSA">
    <w:p w14:paraId="5BE6B969" w14:textId="77777777" w:rsidR="00CB157E" w:rsidRDefault="00CB157E" w:rsidP="00CB157E">
      <w:pPr>
        <w:pStyle w:val="CommentText"/>
      </w:pPr>
      <w:r>
        <w:rPr>
          <w:rStyle w:val="CommentReference"/>
        </w:rPr>
        <w:annotationRef/>
      </w:r>
      <w:r>
        <w:rPr>
          <w:rFonts w:cs="Arial"/>
        </w:rPr>
        <w:t>GSA/3: Items 2.1.6 to 2.1.8 relate to equipment defined as Base stations/terminals using AAS and beamforming with integrated antennas, where transmitter and receiver are most likely integrated.</w:t>
      </w:r>
    </w:p>
  </w:comment>
  <w:comment w:id="324" w:author="France" w:date="2019-04-15T18:09:00Z" w:initials="ANFR">
    <w:p w14:paraId="3D63CE5B" w14:textId="77777777" w:rsidR="00CB157E" w:rsidRDefault="00CB157E" w:rsidP="00CB157E">
      <w:pPr>
        <w:pStyle w:val="CommentText"/>
      </w:pPr>
      <w:r>
        <w:rPr>
          <w:rStyle w:val="CommentReference"/>
        </w:rPr>
        <w:annotationRef/>
      </w:r>
      <w:r>
        <w:rPr>
          <w:rFonts w:cs="Arial"/>
        </w:rPr>
        <w:t>ANFR/2: To add note 6 to answer question 1 of the cover note</w:t>
      </w:r>
    </w:p>
  </w:comment>
  <w:comment w:id="339" w:author="EBU" w:date="2019-04-15T10:45:00Z" w:initials="EBU">
    <w:p w14:paraId="38F05166" w14:textId="77777777" w:rsidR="00CB157E" w:rsidRDefault="00CB157E" w:rsidP="00CB157E">
      <w:pPr>
        <w:pStyle w:val="CommentText"/>
      </w:pPr>
      <w:r>
        <w:rPr>
          <w:rStyle w:val="CommentReference"/>
        </w:rPr>
        <w:annotationRef/>
      </w:r>
      <w:r>
        <w:rPr>
          <w:rFonts w:cs="Arial"/>
        </w:rPr>
        <w:t>EBU/3: ECC Report 289 includes the following in its Executive Summary (Section 0) and Conclusions (Section 7): “The WPT-EV manufacturers have confirmed that systems have been designed to meet the emission limits for inductive SRDs in ERC Recommendation 74-01 [12]. The study in this Report shows that these limits fall well short of providing adequate protection for the services studied within this Report.”</w:t>
      </w:r>
      <w:r>
        <w:rPr>
          <w:rFonts w:cs="Arial"/>
        </w:rPr>
        <w:br/>
        <w:t>This requires exclusion of WPT equipment from the application of ERC REC 74-01, until it is updated to include the outcome of ERC Report 289, on WPT-EV and results of ongoing studies in SE24 on Generic WPT.</w:t>
      </w:r>
    </w:p>
  </w:comment>
  <w:comment w:id="354" w:author="France" w:date="2019-04-15T10:45:00Z" w:initials="ANFR">
    <w:p w14:paraId="766F95CF" w14:textId="77777777" w:rsidR="00CB157E" w:rsidRDefault="00CB157E" w:rsidP="00CB157E">
      <w:pPr>
        <w:pStyle w:val="CommentText"/>
      </w:pPr>
      <w:r>
        <w:rPr>
          <w:rStyle w:val="CommentReference"/>
        </w:rPr>
        <w:annotationRef/>
      </w:r>
      <w:r>
        <w:rPr>
          <w:rFonts w:cs="Arial"/>
        </w:rPr>
        <w:t>ANFR/2: To add note 6 to answer question 1 of the cover note</w:t>
      </w:r>
    </w:p>
  </w:comment>
  <w:comment w:id="381" w:author="Sweden" w:date="2019-04-15T10:45:00Z" w:initials="S">
    <w:p w14:paraId="31D32BA6" w14:textId="77777777" w:rsidR="00CB157E" w:rsidRDefault="00CB157E" w:rsidP="00CB157E">
      <w:pPr>
        <w:pStyle w:val="CommentText"/>
      </w:pPr>
      <w:r>
        <w:rPr>
          <w:rStyle w:val="CommentReference"/>
        </w:rPr>
        <w:annotationRef/>
      </w:r>
      <w:r>
        <w:rPr>
          <w:rFonts w:cs="Arial"/>
        </w:rPr>
        <w:t>SE/23: Propsed calrifying change of 1st sentence</w:t>
      </w:r>
    </w:p>
  </w:comment>
  <w:comment w:id="396" w:author="Sweden" w:date="2019-04-15T10:45:00Z" w:initials="S">
    <w:p w14:paraId="0D3E461E" w14:textId="77777777" w:rsidR="00CB157E" w:rsidRDefault="00CB157E" w:rsidP="00CB157E">
      <w:pPr>
        <w:pStyle w:val="CommentText"/>
      </w:pPr>
      <w:r>
        <w:rPr>
          <w:rStyle w:val="CommentReference"/>
        </w:rPr>
        <w:annotationRef/>
      </w:r>
      <w:r>
        <w:rPr>
          <w:rFonts w:cs="Arial"/>
        </w:rPr>
        <w:t>SE/24: 1st sentence:</w:t>
      </w:r>
      <w:r>
        <w:rPr>
          <w:rFonts w:cs="Arial"/>
        </w:rPr>
        <w:br/>
        <w:t>1) Clarify what is meant by large bandwidth,</w:t>
      </w:r>
      <w:r>
        <w:rPr>
          <w:rFonts w:cs="Arial"/>
        </w:rPr>
        <w:br/>
        <w:t>2) Before “operating band” add “referred to as”</w:t>
      </w:r>
      <w:r>
        <w:t>.</w:t>
      </w:r>
    </w:p>
  </w:comment>
  <w:comment w:id="418" w:author="Sweden" w:date="2019-04-15T10:45:00Z" w:initials="S">
    <w:p w14:paraId="291492F7" w14:textId="77777777" w:rsidR="00CB157E" w:rsidRDefault="00CB157E" w:rsidP="00CB157E">
      <w:pPr>
        <w:pStyle w:val="CommentText"/>
      </w:pPr>
      <w:r>
        <w:rPr>
          <w:rStyle w:val="CommentReference"/>
        </w:rPr>
        <w:annotationRef/>
      </w:r>
      <w:r>
        <w:rPr>
          <w:rFonts w:cs="Arial"/>
        </w:rPr>
        <w:t>SE/25: Mistake in the figure, “spurious” should be removed.</w:t>
      </w:r>
      <w:r>
        <w:rPr>
          <w:rFonts w:cs="Arial"/>
        </w:rPr>
        <w:br/>
        <w:t>Propose to add “reference bandwidth” to the figure caption</w:t>
      </w:r>
    </w:p>
  </w:comment>
  <w:comment w:id="435" w:author="NL" w:date="2019-04-15T10:45:00Z" w:initials="NL">
    <w:p w14:paraId="1556CBB3" w14:textId="77777777" w:rsidR="00CB157E" w:rsidRDefault="00CB157E" w:rsidP="00CB157E">
      <w:pPr>
        <w:pStyle w:val="CommentText"/>
      </w:pPr>
      <w:r>
        <w:rPr>
          <w:rStyle w:val="CommentReference"/>
        </w:rPr>
        <w:annotationRef/>
      </w:r>
      <w:r>
        <w:t>Table 7 does not give reference bandwidths. They are in Figure 5.</w:t>
      </w:r>
    </w:p>
  </w:comment>
  <w:comment w:id="439" w:author="NL" w:date="2019-04-15T10:45:00Z" w:initials="NL">
    <w:p w14:paraId="3DD14DD2" w14:textId="77777777" w:rsidR="00CB157E" w:rsidRDefault="00CB157E" w:rsidP="00CB157E">
      <w:pPr>
        <w:pStyle w:val="CommentText"/>
      </w:pPr>
      <w:r>
        <w:rPr>
          <w:rStyle w:val="CommentReference"/>
        </w:rPr>
        <w:annotationRef/>
      </w:r>
      <w:r>
        <w:t>Figure 5 uses 'NB', not 'CS'.</w:t>
      </w:r>
    </w:p>
  </w:comment>
  <w:comment w:id="451" w:author="Sweden" w:date="2019-04-15T10:45:00Z" w:initials="S">
    <w:p w14:paraId="21A3492F" w14:textId="77777777" w:rsidR="00CB157E" w:rsidRDefault="00CB157E" w:rsidP="00CB157E">
      <w:pPr>
        <w:pStyle w:val="CommentText"/>
      </w:pPr>
      <w:r>
        <w:rPr>
          <w:rStyle w:val="CommentReference"/>
        </w:rPr>
        <w:annotationRef/>
      </w:r>
      <w:r>
        <w:rPr>
          <w:rFonts w:cs="Arial"/>
        </w:rPr>
        <w:t>SE/26: Mistake in the figure, “spurious” should be removed.</w:t>
      </w:r>
      <w:r>
        <w:rPr>
          <w:rFonts w:cs="Arial"/>
        </w:rPr>
        <w:br/>
        <w:t>Propose to add “reference bandwidth” to the figure caption</w:t>
      </w:r>
    </w:p>
  </w:comment>
  <w:comment w:id="465" w:author="NL" w:date="2019-04-15T10:45:00Z" w:initials="NL">
    <w:p w14:paraId="103B4607" w14:textId="77777777" w:rsidR="00CB157E" w:rsidRDefault="00CB157E" w:rsidP="00CB157E">
      <w:pPr>
        <w:pStyle w:val="CommentText"/>
      </w:pPr>
      <w:r>
        <w:rPr>
          <w:rStyle w:val="CommentReference"/>
        </w:rPr>
        <w:annotationRef/>
      </w:r>
      <w:r>
        <w:t>NB is used in Figure 6.</w:t>
      </w:r>
    </w:p>
  </w:comment>
  <w:comment w:id="469" w:author="NL" w:date="2019-04-15T10:45:00Z" w:initials="NL">
    <w:p w14:paraId="4CFA25A0" w14:textId="77777777" w:rsidR="00CB157E" w:rsidRDefault="00CB157E" w:rsidP="00CB157E">
      <w:pPr>
        <w:pStyle w:val="CommentText"/>
      </w:pPr>
      <w:r>
        <w:rPr>
          <w:rStyle w:val="CommentReference"/>
        </w:rPr>
        <w:annotationRef/>
      </w:r>
      <w:r>
        <w:t>'Above' is far away in the text. These changes would make it more specific.</w:t>
      </w:r>
    </w:p>
  </w:comment>
  <w:comment w:id="467" w:author="Sweden" w:date="2019-04-15T10:45:00Z" w:initials="S">
    <w:p w14:paraId="338255F9" w14:textId="77777777" w:rsidR="00CB157E" w:rsidRDefault="00CB157E" w:rsidP="00CB157E">
      <w:pPr>
        <w:pStyle w:val="CommentText"/>
      </w:pPr>
      <w:r>
        <w:rPr>
          <w:rStyle w:val="CommentReference"/>
        </w:rPr>
        <w:annotationRef/>
      </w:r>
      <w:r>
        <w:t>What about base stations using AAS below 24,25 GHz? Maybe include specific text for this case as well together with a figure and table, similar as figure 7 and table 9.</w:t>
      </w:r>
    </w:p>
  </w:comment>
  <w:comment w:id="486" w:author="GSA" w:date="2019-04-15T10:45:00Z" w:initials="GSA">
    <w:p w14:paraId="2A290C0C" w14:textId="77777777" w:rsidR="00CB157E" w:rsidRDefault="00CB157E" w:rsidP="00CB157E">
      <w:pPr>
        <w:pStyle w:val="CommentText"/>
      </w:pPr>
      <w:r>
        <w:rPr>
          <w:rStyle w:val="CommentReference"/>
        </w:rPr>
        <w:annotationRef/>
      </w:r>
      <w:r>
        <w:rPr>
          <w:rFonts w:cs="Arial"/>
        </w:rPr>
        <w:t>GSA/6: The OOB domain in the figure seem to cover also the necessary bandwidth.</w:t>
      </w:r>
    </w:p>
  </w:comment>
  <w:comment w:id="487" w:author="GSA" w:date="2019-04-15T10:45:00Z" w:initials="GSA">
    <w:p w14:paraId="03BFF2FE" w14:textId="77777777" w:rsidR="00CB157E" w:rsidRDefault="00CB157E" w:rsidP="00CB157E">
      <w:pPr>
        <w:pStyle w:val="CommentText"/>
      </w:pPr>
      <w:r>
        <w:rPr>
          <w:rStyle w:val="CommentReference"/>
        </w:rPr>
        <w:annotationRef/>
      </w:r>
      <w:r>
        <w:rPr>
          <w:rFonts w:cs="Arial"/>
        </w:rPr>
        <w:t>GSA/5: The new mask for Base Stations using AAS and beamforming operating above 24.25 GHz applies a reference BW of 10 MHz at all frequencies, except in the range close to and within the operating band. Since narrowband systems are not expected in this range either, the wider 10 MHz BW can be applied here too.</w:t>
      </w:r>
    </w:p>
  </w:comment>
  <w:comment w:id="490" w:author="Sweden" w:date="2019-04-15T10:45:00Z" w:initials="S">
    <w:p w14:paraId="75D9AA73" w14:textId="77777777" w:rsidR="00CB157E" w:rsidRDefault="00CB157E" w:rsidP="00CB157E">
      <w:pPr>
        <w:pStyle w:val="CommentText"/>
      </w:pPr>
      <w:r>
        <w:rPr>
          <w:rStyle w:val="CommentReference"/>
        </w:rPr>
        <w:annotationRef/>
      </w:r>
      <w:r>
        <w:rPr>
          <w:rFonts w:cs="Arial"/>
        </w:rPr>
        <w:t>SE/27: Figure 7 occurs twice, remove one.</w:t>
      </w:r>
    </w:p>
  </w:comment>
  <w:comment w:id="491" w:author="NL" w:date="2019-04-15T10:45:00Z" w:initials="NL">
    <w:p w14:paraId="3A6CF61D" w14:textId="77777777" w:rsidR="00CB157E" w:rsidRDefault="00CB157E" w:rsidP="00CB157E">
      <w:pPr>
        <w:pStyle w:val="CommentText"/>
      </w:pPr>
      <w:r>
        <w:rPr>
          <w:rStyle w:val="CommentReference"/>
        </w:rPr>
        <w:annotationRef/>
      </w:r>
      <w:r>
        <w:t>This printed out quite poorly in black and white. Please check.</w:t>
      </w:r>
    </w:p>
  </w:comment>
  <w:comment w:id="496" w:author="NL" w:date="2019-04-15T10:45:00Z" w:initials="NL">
    <w:p w14:paraId="012A8597" w14:textId="77777777" w:rsidR="00CB157E" w:rsidRDefault="00CB157E" w:rsidP="00CB157E">
      <w:pPr>
        <w:pStyle w:val="CommentText"/>
      </w:pPr>
      <w:r>
        <w:rPr>
          <w:rStyle w:val="CommentReference"/>
        </w:rPr>
        <w:annotationRef/>
      </w:r>
      <w:r>
        <w:t>The OoB domain emission limit doesn't apply to the necessary bandwidth as shown in the figure.</w:t>
      </w:r>
    </w:p>
  </w:comment>
  <w:comment w:id="499" w:author="Sweden" w:date="2019-04-15T10:45:00Z" w:initials="S">
    <w:p w14:paraId="5753972B" w14:textId="77777777" w:rsidR="00CB157E" w:rsidRDefault="00CB157E" w:rsidP="00CB157E">
      <w:pPr>
        <w:pStyle w:val="CommentText"/>
      </w:pPr>
      <w:r>
        <w:rPr>
          <w:rStyle w:val="CommentReference"/>
        </w:rPr>
        <w:annotationRef/>
      </w:r>
      <w:r>
        <w:rPr>
          <w:rFonts w:cs="Arial"/>
        </w:rPr>
        <w:t>SE/29: Comment: Note that for the band 24.25-27.5 GHz the parameter values will be:</w:t>
      </w:r>
      <w:r>
        <w:rPr>
          <w:rFonts w:cs="Arial"/>
        </w:rPr>
        <w:br/>
        <w:t>Fc= 1.625 GHz, Fd=3.25 GHz and Fe=13 GHz, with that the range for the reference maske will be from 11.25 GHz (however cap at 18 GHz, and here ignoring the protection requirement for EESS below 24 GHz) up to 40.5 GHz, where another band, 40.5-43.5 GHz, under discussion for AI 1.13 is located.</w:t>
      </w:r>
    </w:p>
  </w:comment>
  <w:comment w:id="505" w:author="Sweden" w:date="2019-04-15T10:45:00Z" w:initials="S">
    <w:p w14:paraId="3CDB37FF" w14:textId="77777777" w:rsidR="00CB157E" w:rsidRDefault="00CB157E" w:rsidP="00CB157E">
      <w:pPr>
        <w:pStyle w:val="CommentText"/>
      </w:pPr>
      <w:r>
        <w:rPr>
          <w:rStyle w:val="CommentReference"/>
        </w:rPr>
        <w:annotationRef/>
      </w:r>
      <w:r>
        <w:rPr>
          <w:rFonts w:cs="Arial"/>
        </w:rPr>
        <w:t>SE/30: Proposal to add “stations” after “base”.</w:t>
      </w:r>
    </w:p>
  </w:comment>
  <w:comment w:id="509" w:author="Sweden" w:date="2019-04-15T10:45:00Z" w:initials="S">
    <w:p w14:paraId="40FFFBBE" w14:textId="77777777" w:rsidR="00CB157E" w:rsidRDefault="00CB157E" w:rsidP="00CB157E">
      <w:pPr>
        <w:pStyle w:val="CommentText"/>
      </w:pPr>
      <w:r>
        <w:rPr>
          <w:rStyle w:val="CommentReference"/>
        </w:rPr>
        <w:annotationRef/>
      </w:r>
      <w:r>
        <w:rPr>
          <w:rFonts w:cs="Arial"/>
        </w:rPr>
        <w:t>SE/31: Footnote 8 has a larger font size than the other footnotes.</w:t>
      </w:r>
    </w:p>
  </w:comment>
  <w:comment w:id="510" w:author="NL" w:date="2019-04-15T10:45:00Z" w:initials="NL">
    <w:p w14:paraId="37697427" w14:textId="77777777" w:rsidR="00CB157E" w:rsidRDefault="00CB157E" w:rsidP="00CB157E">
      <w:pPr>
        <w:pStyle w:val="CommentText"/>
      </w:pPr>
      <w:r>
        <w:rPr>
          <w:rStyle w:val="CommentReference"/>
        </w:rPr>
        <w:annotationRef/>
      </w:r>
      <w:r>
        <w:t>Editorial: Font in this footnote is much larger than in others.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3B1DDCF" w15:done="0"/>
  <w15:commentEx w15:paraId="27777278" w15:done="0"/>
  <w15:commentEx w15:paraId="2C6F25A9" w15:done="0"/>
  <w15:commentEx w15:paraId="3F04837C" w15:done="0"/>
  <w15:commentEx w15:paraId="2B3503A4" w15:done="0"/>
  <w15:commentEx w15:paraId="2BD96B05" w15:done="0"/>
  <w15:commentEx w15:paraId="30E387E1" w15:done="0"/>
  <w15:commentEx w15:paraId="23E08C9F" w15:done="0"/>
  <w15:commentEx w15:paraId="4ACBEEF3" w15:done="0"/>
  <w15:commentEx w15:paraId="15AE841E" w15:done="0"/>
  <w15:commentEx w15:paraId="630F1F7B" w15:done="0"/>
  <w15:commentEx w15:paraId="56378E72" w15:done="0"/>
  <w15:commentEx w15:paraId="2C60804F" w15:done="0"/>
  <w15:commentEx w15:paraId="0D2728D3" w15:done="0"/>
  <w15:commentEx w15:paraId="3255DD20" w15:done="0"/>
  <w15:commentEx w15:paraId="2310F07D" w15:done="0"/>
  <w15:commentEx w15:paraId="5BE6B969" w15:done="0"/>
  <w15:commentEx w15:paraId="3D63CE5B" w15:done="0"/>
  <w15:commentEx w15:paraId="38F05166" w15:done="0"/>
  <w15:commentEx w15:paraId="766F95CF" w15:done="0"/>
  <w15:commentEx w15:paraId="31D32BA6" w15:done="0"/>
  <w15:commentEx w15:paraId="0D3E461E" w15:done="0"/>
  <w15:commentEx w15:paraId="291492F7" w15:done="0"/>
  <w15:commentEx w15:paraId="1556CBB3" w15:done="0"/>
  <w15:commentEx w15:paraId="3DD14DD2" w15:done="0"/>
  <w15:commentEx w15:paraId="21A3492F" w15:done="0"/>
  <w15:commentEx w15:paraId="103B4607" w15:done="0"/>
  <w15:commentEx w15:paraId="4CFA25A0" w15:done="0"/>
  <w15:commentEx w15:paraId="338255F9" w15:done="0"/>
  <w15:commentEx w15:paraId="2A290C0C" w15:done="0"/>
  <w15:commentEx w15:paraId="03BFF2FE" w15:done="0"/>
  <w15:commentEx w15:paraId="75D9AA73" w15:done="0"/>
  <w15:commentEx w15:paraId="3A6CF61D" w15:done="0"/>
  <w15:commentEx w15:paraId="012A8597" w15:done="0"/>
  <w15:commentEx w15:paraId="5753972B" w15:done="0"/>
  <w15:commentEx w15:paraId="3CDB37FF" w15:done="0"/>
  <w15:commentEx w15:paraId="40FFFBBE" w15:done="0"/>
  <w15:commentEx w15:paraId="376974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B1DDCF" w16cid:durableId="2072E978"/>
  <w16cid:commentId w16cid:paraId="27777278" w16cid:durableId="2072E979"/>
  <w16cid:commentId w16cid:paraId="2C6F25A9" w16cid:durableId="2072E97A"/>
  <w16cid:commentId w16cid:paraId="3F04837C" w16cid:durableId="2072E97B"/>
  <w16cid:commentId w16cid:paraId="2B3503A4" w16cid:durableId="2072E97C"/>
  <w16cid:commentId w16cid:paraId="2BD96B05" w16cid:durableId="2072E97D"/>
  <w16cid:commentId w16cid:paraId="30E387E1" w16cid:durableId="2072E9A5"/>
  <w16cid:commentId w16cid:paraId="23E08C9F" w16cid:durableId="2072E9A6"/>
  <w16cid:commentId w16cid:paraId="4ACBEEF3" w16cid:durableId="2072E9A7"/>
  <w16cid:commentId w16cid:paraId="15AE841E" w16cid:durableId="2072E9A8"/>
  <w16cid:commentId w16cid:paraId="630F1F7B" w16cid:durableId="2072E9A9"/>
  <w16cid:commentId w16cid:paraId="56378E72" w16cid:durableId="2072E9AA"/>
  <w16cid:commentId w16cid:paraId="2C60804F" w16cid:durableId="2072E9AB"/>
  <w16cid:commentId w16cid:paraId="0D2728D3" w16cid:durableId="2072E9AC"/>
  <w16cid:commentId w16cid:paraId="3255DD20" w16cid:durableId="2072E9AD"/>
  <w16cid:commentId w16cid:paraId="2310F07D" w16cid:durableId="2072E9AE"/>
  <w16cid:commentId w16cid:paraId="5BE6B969" w16cid:durableId="2072E9AF"/>
  <w16cid:commentId w16cid:paraId="38F05166" w16cid:durableId="2072E9B0"/>
  <w16cid:commentId w16cid:paraId="766F95CF" w16cid:durableId="2072E9B1"/>
  <w16cid:commentId w16cid:paraId="31D32BA6" w16cid:durableId="2072E9B2"/>
  <w16cid:commentId w16cid:paraId="0D3E461E" w16cid:durableId="2072E9B3"/>
  <w16cid:commentId w16cid:paraId="291492F7" w16cid:durableId="2072E9B4"/>
  <w16cid:commentId w16cid:paraId="21A3492F" w16cid:durableId="2072E9B5"/>
  <w16cid:commentId w16cid:paraId="103B4607" w16cid:durableId="2072E9B6"/>
  <w16cid:commentId w16cid:paraId="338255F9" w16cid:durableId="2072E9B7"/>
  <w16cid:commentId w16cid:paraId="75D9AA73" w16cid:durableId="2072E9B9"/>
  <w16cid:commentId w16cid:paraId="3A6CF61D" w16cid:durableId="2072E9BA"/>
  <w16cid:commentId w16cid:paraId="012A8597" w16cid:durableId="2072E9BB"/>
  <w16cid:commentId w16cid:paraId="5753972B" w16cid:durableId="2072E9BC"/>
  <w16cid:commentId w16cid:paraId="3CDB37FF" w16cid:durableId="2072E9BD"/>
  <w16cid:commentId w16cid:paraId="40FFFBBE" w16cid:durableId="2072E9BE"/>
  <w16cid:commentId w16cid:paraId="37697427" w16cid:durableId="2072E9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25E722" w14:textId="77777777" w:rsidR="00030AEF" w:rsidRDefault="00030AEF">
      <w:r>
        <w:separator/>
      </w:r>
    </w:p>
  </w:endnote>
  <w:endnote w:type="continuationSeparator" w:id="0">
    <w:p w14:paraId="60B2D3E5" w14:textId="77777777" w:rsidR="00030AEF" w:rsidRDefault="00030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Bold">
    <w:altName w:val="Times New Roman"/>
    <w:panose1 w:val="020B0704020202020204"/>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ucida Grande">
    <w:altName w:val="Arial"/>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E6CD7" w14:textId="77777777" w:rsidR="00030AEF" w:rsidRDefault="00030AEF">
      <w:r>
        <w:separator/>
      </w:r>
    </w:p>
  </w:footnote>
  <w:footnote w:type="continuationSeparator" w:id="0">
    <w:p w14:paraId="445C13B4" w14:textId="77777777" w:rsidR="00030AEF" w:rsidRDefault="00030AEF">
      <w:r>
        <w:continuationSeparator/>
      </w:r>
    </w:p>
  </w:footnote>
  <w:footnote w:id="1">
    <w:p w14:paraId="6399C49F" w14:textId="77777777" w:rsidR="00CB157E" w:rsidRPr="007F4FD1" w:rsidRDefault="00CB157E" w:rsidP="00CB157E">
      <w:pPr>
        <w:pStyle w:val="ECCFootnote"/>
      </w:pPr>
      <w:r>
        <w:rPr>
          <w:rStyle w:val="FootnoteReference"/>
        </w:rPr>
        <w:footnoteRef/>
      </w:r>
      <w:r>
        <w:t xml:space="preserve"> In the case of </w:t>
      </w:r>
      <w:r w:rsidRPr="00A16F89">
        <w:t xml:space="preserve">multicarrier </w:t>
      </w:r>
      <w:r>
        <w:t xml:space="preserve">PMR </w:t>
      </w:r>
      <w:r w:rsidRPr="00A16F89">
        <w:t>transmitters</w:t>
      </w:r>
      <w:r>
        <w:t xml:space="preserve"> f</w:t>
      </w:r>
      <w:r w:rsidRPr="00B460CE">
        <w:t>urther stud</w:t>
      </w:r>
      <w:r>
        <w:t>ies are</w:t>
      </w:r>
      <w:r w:rsidRPr="00B460CE">
        <w:t xml:space="preserve"> needed</w:t>
      </w:r>
      <w:r>
        <w:t xml:space="preserve">. For the time being the above </w:t>
      </w:r>
      <w:r w:rsidRPr="007F4FD1">
        <w:t>provision</w:t>
      </w:r>
      <w:r>
        <w:t xml:space="preserve">s may apply for these transmitters only </w:t>
      </w:r>
      <w:r w:rsidRPr="007F4FD1">
        <w:t>on a case-by-case basis</w:t>
      </w:r>
      <w:r>
        <w:t>.</w:t>
      </w:r>
    </w:p>
  </w:footnote>
  <w:footnote w:id="2">
    <w:p w14:paraId="1D18FA68" w14:textId="77777777" w:rsidR="00CB157E" w:rsidRPr="00721D5B" w:rsidRDefault="00CB157E">
      <w:pPr>
        <w:pStyle w:val="ECCFootnote"/>
        <w:pPrChange w:id="511" w:author="SE21" w:date="2019-04-15T19:30:00Z">
          <w:pPr>
            <w:pStyle w:val="FootnoteText"/>
          </w:pPr>
        </w:pPrChange>
      </w:pPr>
      <w:r w:rsidRPr="00721D5B">
        <w:rPr>
          <w:rStyle w:val="FootnoteReference"/>
        </w:rPr>
        <w:footnoteRef/>
      </w:r>
      <w:r w:rsidRPr="00721D5B">
        <w:t xml:space="preserve"> </w:t>
      </w:r>
      <w:r w:rsidRPr="00C9210C">
        <w:t>Definition of B</w:t>
      </w:r>
      <w:r w:rsidRPr="00C9210C">
        <w:rPr>
          <w:vertAlign w:val="subscript"/>
        </w:rPr>
        <w:t>U</w:t>
      </w:r>
      <w:r w:rsidRPr="00C9210C">
        <w:t xml:space="preserve"> from Recommendation ITU-R SM.1539: B</w:t>
      </w:r>
      <w:r w:rsidRPr="00C9210C">
        <w:rPr>
          <w:vertAlign w:val="subscript"/>
        </w:rPr>
        <w:t>U</w:t>
      </w:r>
      <w:r w:rsidRPr="00C9210C">
        <w:t xml:space="preserve"> is the upper threshold value for </w:t>
      </w:r>
      <w:r w:rsidRPr="00C9210C">
        <w:rPr>
          <w:i/>
        </w:rPr>
        <w:t>B</w:t>
      </w:r>
      <w:r w:rsidRPr="00C9210C">
        <w:rPr>
          <w:i/>
          <w:vertAlign w:val="subscript"/>
        </w:rPr>
        <w:t>N</w:t>
      </w:r>
      <w:r w:rsidRPr="00C9210C">
        <w:t xml:space="preserve"> (necessary bandwidth) above which the frequency separation between the centre frequency and the spurious boundary equals 1.5 *</w:t>
      </w:r>
      <w:r w:rsidRPr="00C9210C">
        <w:rPr>
          <w:i/>
        </w:rPr>
        <w:t xml:space="preserve"> B</w:t>
      </w:r>
      <w:r w:rsidRPr="00C9210C">
        <w:rPr>
          <w:i/>
          <w:vertAlign w:val="subscript"/>
        </w:rPr>
        <w:t>N</w:t>
      </w:r>
      <w:r w:rsidRPr="00C9210C">
        <w:t xml:space="preserve"> + </w:t>
      </w:r>
      <w:r w:rsidRPr="00C9210C">
        <w:rPr>
          <w:i/>
        </w:rPr>
        <w:t>B</w:t>
      </w:r>
      <w:r w:rsidRPr="00C9210C">
        <w:rPr>
          <w:i/>
          <w:vertAlign w:val="subscript"/>
        </w:rPr>
        <w:t>U</w:t>
      </w:r>
      <w:r w:rsidRPr="00C9210C">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AA12B" w14:textId="77777777" w:rsidR="00EB14B7" w:rsidRPr="00AD1BE1" w:rsidRDefault="00EB14B7" w:rsidP="00AD1BE1">
    <w:pPr>
      <w:pStyle w:val="ECCpageHeader"/>
    </w:pPr>
    <w:r w:rsidRPr="00AD1BE1">
      <w:t xml:space="preserve">ECC REPORT &lt;No&gt; - Page </w:t>
    </w:r>
    <w:r w:rsidRPr="00AD1BE1">
      <w:fldChar w:fldCharType="begin"/>
    </w:r>
    <w:r w:rsidRPr="00AD1BE1">
      <w:instrText xml:space="preserve"> PAGE  \* Arabic  \* MERGEFORMAT </w:instrText>
    </w:r>
    <w:r w:rsidRPr="00AD1BE1">
      <w:fldChar w:fldCharType="separate"/>
    </w:r>
    <w:r>
      <w:rPr>
        <w:noProof/>
      </w:rPr>
      <w:t>1</w:t>
    </w:r>
    <w:r w:rsidRPr="00AD1BE1">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BA5E6" w14:textId="77777777" w:rsidR="00EB14B7" w:rsidRPr="00714F0F" w:rsidRDefault="00EB14B7" w:rsidP="00714F0F">
    <w:pPr>
      <w:pStyle w:val="ECCpageHeader"/>
    </w:pPr>
    <w:r w:rsidRPr="00714F0F">
      <w:tab/>
      <w:t xml:space="preserve">Page </w:t>
    </w:r>
    <w:r w:rsidRPr="00714F0F">
      <w:fldChar w:fldCharType="begin"/>
    </w:r>
    <w:r w:rsidRPr="00714F0F">
      <w:instrText xml:space="preserve"> PAGE  \* Arabic  \* MERGEFORMAT </w:instrText>
    </w:r>
    <w:r w:rsidRPr="00714F0F">
      <w:fldChar w:fldCharType="separate"/>
    </w:r>
    <w:r>
      <w:rPr>
        <w:noProof/>
      </w:rPr>
      <w:t>18</w:t>
    </w:r>
    <w:r w:rsidRPr="00714F0F">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25.8pt;height:59.35pt" o:bullet="t">
        <v:imagedata r:id="rId1" o:title="Editor's Note"/>
      </v:shape>
    </w:pict>
  </w:numPicBullet>
  <w:abstractNum w:abstractNumId="0"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5A74B6"/>
    <w:multiLevelType w:val="hybridMultilevel"/>
    <w:tmpl w:val="73CA8874"/>
    <w:lvl w:ilvl="0" w:tplc="1C8A6162">
      <w:start w:val="1"/>
      <w:numFmt w:val="bullet"/>
      <w:lvlText w:val=""/>
      <w:lvlJc w:val="left"/>
      <w:pPr>
        <w:ind w:left="720" w:hanging="360"/>
      </w:pPr>
      <w:rPr>
        <w:rFonts w:ascii="Wingdings" w:hAnsi="Wingdings" w:hint="default"/>
        <w:color w:val="D2232A"/>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E060383"/>
    <w:multiLevelType w:val="multilevel"/>
    <w:tmpl w:val="6F06D5A4"/>
    <w:lvl w:ilvl="0">
      <w:start w:val="17"/>
      <w:numFmt w:val="lowerLetter"/>
      <w:pStyle w:val="LetteredList"/>
      <w:lvlText w:val="%1)"/>
      <w:lvlJc w:val="left"/>
      <w:pPr>
        <w:ind w:left="360" w:hanging="360"/>
      </w:pPr>
      <w:rPr>
        <w:rFonts w:ascii="Arial" w:hAnsi="Arial" w:hint="default"/>
        <w:b w:val="0"/>
        <w:bCs w:val="0"/>
        <w:i w:val="0"/>
        <w:iCs w:val="0"/>
        <w:color w:val="D2232A"/>
        <w:sz w:val="20"/>
        <w:szCs w:val="20"/>
      </w:rPr>
    </w:lvl>
    <w:lvl w:ilvl="1">
      <w:start w:val="1"/>
      <w:numFmt w:val="none"/>
      <w:lvlText w:val=""/>
      <w:lvlJc w:val="left"/>
      <w:pPr>
        <w:tabs>
          <w:tab w:val="num" w:pos="1080"/>
        </w:tabs>
        <w:ind w:left="1080" w:hanging="360"/>
      </w:pPr>
      <w:rPr>
        <w:rFonts w:hint="default"/>
      </w:rPr>
    </w:lvl>
    <w:lvl w:ilvl="2">
      <w:start w:val="1"/>
      <w:numFmt w:val="none"/>
      <w:lvlText w:val=""/>
      <w:lvlJc w:val="right"/>
      <w:pPr>
        <w:tabs>
          <w:tab w:val="num" w:pos="1800"/>
        </w:tabs>
        <w:ind w:left="1800" w:hanging="180"/>
      </w:pPr>
      <w:rPr>
        <w:rFonts w:hint="default"/>
      </w:rPr>
    </w:lvl>
    <w:lvl w:ilvl="3">
      <w:start w:val="1"/>
      <w:numFmt w:val="none"/>
      <w:lvlText w:val=""/>
      <w:lvlJc w:val="left"/>
      <w:pPr>
        <w:tabs>
          <w:tab w:val="num" w:pos="2520"/>
        </w:tabs>
        <w:ind w:left="2520" w:hanging="360"/>
      </w:pPr>
      <w:rPr>
        <w:rFonts w:hint="default"/>
      </w:rPr>
    </w:lvl>
    <w:lvl w:ilvl="4">
      <w:start w:val="1"/>
      <w:numFmt w:val="none"/>
      <w:lvlText w:val=""/>
      <w:lvlJc w:val="left"/>
      <w:pPr>
        <w:tabs>
          <w:tab w:val="num" w:pos="3240"/>
        </w:tabs>
        <w:ind w:left="3240" w:hanging="360"/>
      </w:pPr>
      <w:rPr>
        <w:rFonts w:hint="default"/>
      </w:rPr>
    </w:lvl>
    <w:lvl w:ilvl="5">
      <w:start w:val="1"/>
      <w:numFmt w:val="none"/>
      <w:lvlText w:val=""/>
      <w:lvlJc w:val="right"/>
      <w:pPr>
        <w:tabs>
          <w:tab w:val="num" w:pos="3960"/>
        </w:tabs>
        <w:ind w:left="3960" w:hanging="180"/>
      </w:pPr>
      <w:rPr>
        <w:rFonts w:hint="default"/>
      </w:rPr>
    </w:lvl>
    <w:lvl w:ilvl="6">
      <w:start w:val="1"/>
      <w:numFmt w:val="none"/>
      <w:lvlText w:val=""/>
      <w:lvlJc w:val="left"/>
      <w:pPr>
        <w:tabs>
          <w:tab w:val="num" w:pos="4680"/>
        </w:tabs>
        <w:ind w:left="4680" w:hanging="360"/>
      </w:pPr>
      <w:rPr>
        <w:rFonts w:hint="default"/>
      </w:rPr>
    </w:lvl>
    <w:lvl w:ilvl="7">
      <w:start w:val="1"/>
      <w:numFmt w:val="none"/>
      <w:lvlText w:val=""/>
      <w:lvlJc w:val="left"/>
      <w:pPr>
        <w:tabs>
          <w:tab w:val="num" w:pos="5400"/>
        </w:tabs>
        <w:ind w:left="5400" w:hanging="360"/>
      </w:pPr>
      <w:rPr>
        <w:rFonts w:hint="default"/>
      </w:rPr>
    </w:lvl>
    <w:lvl w:ilvl="8">
      <w:start w:val="1"/>
      <w:numFmt w:val="none"/>
      <w:lvlText w:val=""/>
      <w:lvlJc w:val="right"/>
      <w:pPr>
        <w:tabs>
          <w:tab w:val="num" w:pos="6120"/>
        </w:tabs>
        <w:ind w:left="6120" w:hanging="180"/>
      </w:pPr>
      <w:rPr>
        <w:rFonts w:hint="default"/>
      </w:rPr>
    </w:lvl>
  </w:abstractNum>
  <w:abstractNum w:abstractNumId="5"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6"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2F4188"/>
    <w:multiLevelType w:val="multilevel"/>
    <w:tmpl w:val="ABA0A58C"/>
    <w:lvl w:ilvl="0">
      <w:start w:val="2"/>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1E61BE8"/>
    <w:multiLevelType w:val="hybridMultilevel"/>
    <w:tmpl w:val="E8E8C150"/>
    <w:lvl w:ilvl="0" w:tplc="75C21F1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FC06FC"/>
    <w:multiLevelType w:val="hybridMultilevel"/>
    <w:tmpl w:val="3DD46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2F25C5"/>
    <w:multiLevelType w:val="hybridMultilevel"/>
    <w:tmpl w:val="A176CAB4"/>
    <w:lvl w:ilvl="0" w:tplc="8DA0AF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F6D7F"/>
    <w:multiLevelType w:val="hybridMultilevel"/>
    <w:tmpl w:val="18165B6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82721CE"/>
    <w:multiLevelType w:val="hybridMultilevel"/>
    <w:tmpl w:val="37FA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A0A7C33"/>
    <w:multiLevelType w:val="hybridMultilevel"/>
    <w:tmpl w:val="81E804EC"/>
    <w:lvl w:ilvl="0" w:tplc="F3F6E784">
      <w:start w:val="1"/>
      <w:numFmt w:val="decimal"/>
      <w:pStyle w:val="ECCEditorsNote"/>
      <w:lvlText w:val="Editor's Note %1:"/>
      <w:lvlJc w:val="left"/>
      <w:pPr>
        <w:tabs>
          <w:tab w:val="num" w:pos="1559"/>
        </w:tabs>
        <w:ind w:left="1559" w:hanging="1559"/>
      </w:pPr>
      <w:rPr>
        <w:rFonts w:hint="default"/>
        <w:caps w:val="0"/>
        <w:strike w:val="0"/>
        <w:dstrike w:val="0"/>
        <w:vanish w:val="0"/>
        <w:color w:val="auto"/>
        <w:u w:color="FFFF00"/>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8B277D"/>
    <w:multiLevelType w:val="hybridMultilevel"/>
    <w:tmpl w:val="44E2FD6C"/>
    <w:lvl w:ilvl="0" w:tplc="454602CA">
      <w:start w:val="6"/>
      <w:numFmt w:val="decimal"/>
      <w:lvlText w:val="%1."/>
      <w:lvlJc w:val="left"/>
      <w:pPr>
        <w:ind w:left="720" w:hanging="360"/>
      </w:pPr>
      <w:rPr>
        <w:rFonts w:hint="default"/>
        <w:color w:val="C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0"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2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2"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31D2CAF"/>
    <w:multiLevelType w:val="multilevel"/>
    <w:tmpl w:val="C960DCD2"/>
    <w:lvl w:ilvl="0">
      <w:start w:val="1"/>
      <w:numFmt w:val="decimal"/>
      <w:pStyle w:val="ECCNumberedList"/>
      <w:lvlText w:val="%1"/>
      <w:lvlJc w:val="left"/>
      <w:pPr>
        <w:ind w:left="360" w:hanging="360"/>
      </w:pPr>
      <w:rPr>
        <w:rFonts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5" w15:restartNumberingAfterBreak="0">
    <w:nsid w:val="3D163F7A"/>
    <w:multiLevelType w:val="multilevel"/>
    <w:tmpl w:val="C51432D8"/>
    <w:lvl w:ilvl="0">
      <w:start w:val="1"/>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lvlText w:val="%1.%2.%3.%4"/>
      <w:lvlJc w:val="left"/>
      <w:pPr>
        <w:tabs>
          <w:tab w:val="num" w:pos="864"/>
        </w:tabs>
        <w:ind w:left="864" w:hanging="864"/>
      </w:pPr>
      <w:rPr>
        <w:rFonts w:ascii="Arial" w:hAnsi="Arial"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66A17D7"/>
    <w:multiLevelType w:val="hybridMultilevel"/>
    <w:tmpl w:val="A802ECCC"/>
    <w:lvl w:ilvl="0" w:tplc="958CC378">
      <w:start w:val="6"/>
      <w:numFmt w:val="decimal"/>
      <w:lvlText w:val="%1."/>
      <w:lvlJc w:val="left"/>
      <w:pPr>
        <w:ind w:left="720" w:hanging="360"/>
      </w:pPr>
      <w:rPr>
        <w:rFonts w:hint="default"/>
        <w:color w:val="C0000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6E6242A"/>
    <w:multiLevelType w:val="hybridMultilevel"/>
    <w:tmpl w:val="9146C086"/>
    <w:lvl w:ilvl="0" w:tplc="5D1C976A">
      <w:start w:val="1"/>
      <w:numFmt w:val="decimal"/>
      <w:pStyle w:val="ECC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8E532EA"/>
    <w:multiLevelType w:val="hybridMultilevel"/>
    <w:tmpl w:val="5810E2A4"/>
    <w:lvl w:ilvl="0" w:tplc="20B4FF9A">
      <w:start w:val="1"/>
      <w:numFmt w:val="bullet"/>
      <w:lvlText w:val=""/>
      <w:lvlPicBulletId w:val="0"/>
      <w:lvlJc w:val="left"/>
      <w:pPr>
        <w:tabs>
          <w:tab w:val="num" w:pos="1559"/>
        </w:tabs>
        <w:ind w:left="1559" w:hanging="1559"/>
      </w:pPr>
      <w:rPr>
        <w:rFonts w:ascii="Symbol" w:hAnsi="Symbol" w:hint="default"/>
        <w:b w:val="0"/>
        <w:bCs w:val="0"/>
        <w:i w:val="0"/>
        <w:iCs w:val="0"/>
        <w:caps w:val="0"/>
        <w:smallCaps w:val="0"/>
        <w:strike w:val="0"/>
        <w:dstrike w:val="0"/>
        <w:vanish w:val="0"/>
        <w:color w:val="auto"/>
        <w:spacing w:val="0"/>
        <w:kern w:val="0"/>
        <w:position w:val="0"/>
        <w:u w:val="none" w:color="FFFF00"/>
        <w:effect w:val="none"/>
        <w:vertAlign w:val="baseline"/>
        <w:em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9BE4C9A"/>
    <w:multiLevelType w:val="multilevel"/>
    <w:tmpl w:val="8FA093E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pStyle w:val="ECCLetteredList"/>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3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2" w15:restartNumberingAfterBreak="0">
    <w:nsid w:val="571467C0"/>
    <w:multiLevelType w:val="hybridMultilevel"/>
    <w:tmpl w:val="ECE6B5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B866EC8"/>
    <w:multiLevelType w:val="hybridMultilevel"/>
    <w:tmpl w:val="DAD49698"/>
    <w:lvl w:ilvl="0" w:tplc="D4CAD106">
      <w:start w:val="1"/>
      <w:numFmt w:val="decimal"/>
      <w:lvlText w:val="%1."/>
      <w:lvlJc w:val="left"/>
      <w:pPr>
        <w:ind w:left="360" w:hanging="360"/>
      </w:pPr>
      <w:rPr>
        <w:color w:val="C0000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105592F"/>
    <w:multiLevelType w:val="hybridMultilevel"/>
    <w:tmpl w:val="652498F0"/>
    <w:lvl w:ilvl="0" w:tplc="75C21F1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F64E4F"/>
    <w:multiLevelType w:val="hybridMultilevel"/>
    <w:tmpl w:val="17EE86F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DAB0E80"/>
    <w:multiLevelType w:val="hybridMultilevel"/>
    <w:tmpl w:val="399803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9295F10"/>
    <w:multiLevelType w:val="hybridMultilevel"/>
    <w:tmpl w:val="6908BAC8"/>
    <w:lvl w:ilvl="0" w:tplc="84D45E2E">
      <w:start w:val="1"/>
      <w:numFmt w:val="decimal"/>
      <w:lvlText w:val="%1)"/>
      <w:lvlJc w:val="left"/>
      <w:pPr>
        <w:ind w:left="450" w:hanging="360"/>
      </w:pPr>
      <w:rPr>
        <w:rFonts w:hint="default"/>
      </w:rPr>
    </w:lvl>
    <w:lvl w:ilvl="1" w:tplc="041D0019" w:tentative="1">
      <w:start w:val="1"/>
      <w:numFmt w:val="lowerLetter"/>
      <w:lvlText w:val="%2."/>
      <w:lvlJc w:val="left"/>
      <w:pPr>
        <w:ind w:left="1170" w:hanging="360"/>
      </w:pPr>
    </w:lvl>
    <w:lvl w:ilvl="2" w:tplc="041D001B" w:tentative="1">
      <w:start w:val="1"/>
      <w:numFmt w:val="lowerRoman"/>
      <w:lvlText w:val="%3."/>
      <w:lvlJc w:val="right"/>
      <w:pPr>
        <w:ind w:left="1890" w:hanging="180"/>
      </w:pPr>
    </w:lvl>
    <w:lvl w:ilvl="3" w:tplc="041D000F" w:tentative="1">
      <w:start w:val="1"/>
      <w:numFmt w:val="decimal"/>
      <w:lvlText w:val="%4."/>
      <w:lvlJc w:val="left"/>
      <w:pPr>
        <w:ind w:left="2610" w:hanging="360"/>
      </w:pPr>
    </w:lvl>
    <w:lvl w:ilvl="4" w:tplc="041D0019" w:tentative="1">
      <w:start w:val="1"/>
      <w:numFmt w:val="lowerLetter"/>
      <w:lvlText w:val="%5."/>
      <w:lvlJc w:val="left"/>
      <w:pPr>
        <w:ind w:left="3330" w:hanging="360"/>
      </w:pPr>
    </w:lvl>
    <w:lvl w:ilvl="5" w:tplc="041D001B" w:tentative="1">
      <w:start w:val="1"/>
      <w:numFmt w:val="lowerRoman"/>
      <w:lvlText w:val="%6."/>
      <w:lvlJc w:val="right"/>
      <w:pPr>
        <w:ind w:left="4050" w:hanging="180"/>
      </w:pPr>
    </w:lvl>
    <w:lvl w:ilvl="6" w:tplc="041D000F" w:tentative="1">
      <w:start w:val="1"/>
      <w:numFmt w:val="decimal"/>
      <w:lvlText w:val="%7."/>
      <w:lvlJc w:val="left"/>
      <w:pPr>
        <w:ind w:left="4770" w:hanging="360"/>
      </w:pPr>
    </w:lvl>
    <w:lvl w:ilvl="7" w:tplc="041D0019" w:tentative="1">
      <w:start w:val="1"/>
      <w:numFmt w:val="lowerLetter"/>
      <w:lvlText w:val="%8."/>
      <w:lvlJc w:val="left"/>
      <w:pPr>
        <w:ind w:left="5490" w:hanging="360"/>
      </w:pPr>
    </w:lvl>
    <w:lvl w:ilvl="8" w:tplc="041D001B" w:tentative="1">
      <w:start w:val="1"/>
      <w:numFmt w:val="lowerRoman"/>
      <w:lvlText w:val="%9."/>
      <w:lvlJc w:val="right"/>
      <w:pPr>
        <w:ind w:left="6210" w:hanging="180"/>
      </w:pPr>
    </w:lvl>
  </w:abstractNum>
  <w:abstractNum w:abstractNumId="39" w15:restartNumberingAfterBreak="0">
    <w:nsid w:val="7A723ADA"/>
    <w:multiLevelType w:val="hybridMultilevel"/>
    <w:tmpl w:val="FA729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A36712"/>
    <w:multiLevelType w:val="hybridMultilevel"/>
    <w:tmpl w:val="F30803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F4842C3"/>
    <w:multiLevelType w:val="hybridMultilevel"/>
    <w:tmpl w:val="0ACA6610"/>
    <w:lvl w:ilvl="0" w:tplc="D604EA24">
      <w:start w:val="6"/>
      <w:numFmt w:val="decimal"/>
      <w:lvlText w:val="%1."/>
      <w:lvlJc w:val="left"/>
      <w:pPr>
        <w:ind w:left="720" w:hanging="360"/>
      </w:pPr>
      <w:rPr>
        <w:rFonts w:hint="default"/>
        <w:color w:val="C0000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1"/>
  </w:num>
  <w:num w:numId="2">
    <w:abstractNumId w:val="21"/>
  </w:num>
  <w:num w:numId="3">
    <w:abstractNumId w:val="19"/>
  </w:num>
  <w:num w:numId="4">
    <w:abstractNumId w:val="26"/>
  </w:num>
  <w:num w:numId="5">
    <w:abstractNumId w:val="23"/>
  </w:num>
  <w:num w:numId="6">
    <w:abstractNumId w:val="37"/>
  </w:num>
  <w:num w:numId="7">
    <w:abstractNumId w:val="3"/>
  </w:num>
  <w:num w:numId="8">
    <w:abstractNumId w:val="0"/>
  </w:num>
  <w:num w:numId="9">
    <w:abstractNumId w:val="22"/>
  </w:num>
  <w:num w:numId="10">
    <w:abstractNumId w:val="11"/>
  </w:num>
  <w:num w:numId="11">
    <w:abstractNumId w:val="17"/>
  </w:num>
  <w:num w:numId="12">
    <w:abstractNumId w:val="7"/>
  </w:num>
  <w:num w:numId="13">
    <w:abstractNumId w:val="20"/>
  </w:num>
  <w:num w:numId="14">
    <w:abstractNumId w:val="5"/>
  </w:num>
  <w:num w:numId="15">
    <w:abstractNumId w:val="15"/>
  </w:num>
  <w:num w:numId="16">
    <w:abstractNumId w:val="18"/>
  </w:num>
  <w:num w:numId="17">
    <w:abstractNumId w:val="8"/>
  </w:num>
  <w:num w:numId="18">
    <w:abstractNumId w:val="12"/>
  </w:num>
  <w:num w:numId="19">
    <w:abstractNumId w:val="10"/>
  </w:num>
  <w:num w:numId="20">
    <w:abstractNumId w:val="4"/>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40"/>
  </w:num>
  <w:num w:numId="24">
    <w:abstractNumId w:val="14"/>
  </w:num>
  <w:num w:numId="25">
    <w:abstractNumId w:val="1"/>
  </w:num>
  <w:num w:numId="26">
    <w:abstractNumId w:val="30"/>
  </w:num>
  <w:num w:numId="27">
    <w:abstractNumId w:val="24"/>
  </w:num>
  <w:num w:numId="28">
    <w:abstractNumId w:val="28"/>
  </w:num>
  <w:num w:numId="29">
    <w:abstractNumId w:val="25"/>
  </w:num>
  <w:num w:numId="30">
    <w:abstractNumId w:val="29"/>
  </w:num>
  <w:num w:numId="31">
    <w:abstractNumId w:val="16"/>
  </w:num>
  <w:num w:numId="32">
    <w:abstractNumId w:val="13"/>
  </w:num>
  <w:num w:numId="33">
    <w:abstractNumId w:val="2"/>
  </w:num>
  <w:num w:numId="34">
    <w:abstractNumId w:val="39"/>
  </w:num>
  <w:num w:numId="35">
    <w:abstractNumId w:val="32"/>
  </w:num>
  <w:num w:numId="36">
    <w:abstractNumId w:val="9"/>
  </w:num>
  <w:num w:numId="37">
    <w:abstractNumId w:val="34"/>
  </w:num>
  <w:num w:numId="38">
    <w:abstractNumId w:val="35"/>
  </w:num>
  <w:num w:numId="39">
    <w:abstractNumId w:val="36"/>
  </w:num>
  <w:num w:numId="40">
    <w:abstractNumId w:val="38"/>
  </w:num>
  <w:num w:numId="41">
    <w:abstractNumId w:val="27"/>
  </w:num>
  <w:num w:numId="42">
    <w:abstractNumId w:val="6"/>
  </w:num>
  <w:num w:numId="43">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86410"/>
    <w:rsid w:val="00011776"/>
    <w:rsid w:val="00016CA3"/>
    <w:rsid w:val="00022B48"/>
    <w:rsid w:val="0002316F"/>
    <w:rsid w:val="000237F0"/>
    <w:rsid w:val="00026CC1"/>
    <w:rsid w:val="00030AEF"/>
    <w:rsid w:val="00034920"/>
    <w:rsid w:val="00037BA8"/>
    <w:rsid w:val="00037BFB"/>
    <w:rsid w:val="00040A1A"/>
    <w:rsid w:val="00047F45"/>
    <w:rsid w:val="00053C81"/>
    <w:rsid w:val="00054246"/>
    <w:rsid w:val="0006072E"/>
    <w:rsid w:val="00063B5C"/>
    <w:rsid w:val="00067B1B"/>
    <w:rsid w:val="0009153C"/>
    <w:rsid w:val="000A5706"/>
    <w:rsid w:val="000A64C4"/>
    <w:rsid w:val="000A6AD5"/>
    <w:rsid w:val="000A7F53"/>
    <w:rsid w:val="000C2BEA"/>
    <w:rsid w:val="000C5F61"/>
    <w:rsid w:val="000C78BE"/>
    <w:rsid w:val="000E5D87"/>
    <w:rsid w:val="000F1261"/>
    <w:rsid w:val="000F41F1"/>
    <w:rsid w:val="000F6491"/>
    <w:rsid w:val="000F7F74"/>
    <w:rsid w:val="0010279D"/>
    <w:rsid w:val="00113182"/>
    <w:rsid w:val="00124AB3"/>
    <w:rsid w:val="001260A0"/>
    <w:rsid w:val="00133B5A"/>
    <w:rsid w:val="00134CFA"/>
    <w:rsid w:val="001357BA"/>
    <w:rsid w:val="001638B9"/>
    <w:rsid w:val="00166C84"/>
    <w:rsid w:val="00166D2E"/>
    <w:rsid w:val="00174101"/>
    <w:rsid w:val="0017649C"/>
    <w:rsid w:val="00176D4D"/>
    <w:rsid w:val="00186510"/>
    <w:rsid w:val="00187095"/>
    <w:rsid w:val="001909A3"/>
    <w:rsid w:val="00191CC1"/>
    <w:rsid w:val="001A3C3A"/>
    <w:rsid w:val="001B2B7D"/>
    <w:rsid w:val="001C758F"/>
    <w:rsid w:val="001D46A7"/>
    <w:rsid w:val="001E0692"/>
    <w:rsid w:val="001E2144"/>
    <w:rsid w:val="001E7A9E"/>
    <w:rsid w:val="001F4DE6"/>
    <w:rsid w:val="00205FAC"/>
    <w:rsid w:val="0021189D"/>
    <w:rsid w:val="00224928"/>
    <w:rsid w:val="00237340"/>
    <w:rsid w:val="002374EE"/>
    <w:rsid w:val="002459A8"/>
    <w:rsid w:val="00246998"/>
    <w:rsid w:val="00263DE2"/>
    <w:rsid w:val="00272990"/>
    <w:rsid w:val="00275908"/>
    <w:rsid w:val="00281DE1"/>
    <w:rsid w:val="00290443"/>
    <w:rsid w:val="00294CF5"/>
    <w:rsid w:val="00296C64"/>
    <w:rsid w:val="002A118B"/>
    <w:rsid w:val="002A1535"/>
    <w:rsid w:val="002A4267"/>
    <w:rsid w:val="002B6B5E"/>
    <w:rsid w:val="002C233C"/>
    <w:rsid w:val="002C6531"/>
    <w:rsid w:val="002C781B"/>
    <w:rsid w:val="002D2D54"/>
    <w:rsid w:val="002D2E64"/>
    <w:rsid w:val="002E25D2"/>
    <w:rsid w:val="002E3E1A"/>
    <w:rsid w:val="002E5F11"/>
    <w:rsid w:val="002E6121"/>
    <w:rsid w:val="002F2DD4"/>
    <w:rsid w:val="002F2EA4"/>
    <w:rsid w:val="002F3372"/>
    <w:rsid w:val="002F4BF0"/>
    <w:rsid w:val="002F612D"/>
    <w:rsid w:val="00304E78"/>
    <w:rsid w:val="00306ED0"/>
    <w:rsid w:val="00314711"/>
    <w:rsid w:val="00314EDE"/>
    <w:rsid w:val="00317A48"/>
    <w:rsid w:val="00320346"/>
    <w:rsid w:val="00326A41"/>
    <w:rsid w:val="003271A7"/>
    <w:rsid w:val="00330D8B"/>
    <w:rsid w:val="00332CA4"/>
    <w:rsid w:val="00345BFE"/>
    <w:rsid w:val="00347B9D"/>
    <w:rsid w:val="003537F0"/>
    <w:rsid w:val="00361E0C"/>
    <w:rsid w:val="00366695"/>
    <w:rsid w:val="003673C9"/>
    <w:rsid w:val="003710C4"/>
    <w:rsid w:val="00373259"/>
    <w:rsid w:val="003739C5"/>
    <w:rsid w:val="00376953"/>
    <w:rsid w:val="00377E84"/>
    <w:rsid w:val="00380856"/>
    <w:rsid w:val="003857EB"/>
    <w:rsid w:val="00390880"/>
    <w:rsid w:val="00390BBB"/>
    <w:rsid w:val="003971D8"/>
    <w:rsid w:val="003A07CC"/>
    <w:rsid w:val="003A31F3"/>
    <w:rsid w:val="003A4DC4"/>
    <w:rsid w:val="003A571B"/>
    <w:rsid w:val="003B48F2"/>
    <w:rsid w:val="003C0934"/>
    <w:rsid w:val="003C6850"/>
    <w:rsid w:val="003D3111"/>
    <w:rsid w:val="003E3F17"/>
    <w:rsid w:val="003E4CA0"/>
    <w:rsid w:val="004017E5"/>
    <w:rsid w:val="00403B74"/>
    <w:rsid w:val="00405C7C"/>
    <w:rsid w:val="00407B6A"/>
    <w:rsid w:val="004219FC"/>
    <w:rsid w:val="00425637"/>
    <w:rsid w:val="00431D7D"/>
    <w:rsid w:val="0043565D"/>
    <w:rsid w:val="0044598B"/>
    <w:rsid w:val="0044655B"/>
    <w:rsid w:val="0045630F"/>
    <w:rsid w:val="004672AB"/>
    <w:rsid w:val="00467C8E"/>
    <w:rsid w:val="004703F9"/>
    <w:rsid w:val="00480B55"/>
    <w:rsid w:val="00481BEB"/>
    <w:rsid w:val="0049023F"/>
    <w:rsid w:val="004908D8"/>
    <w:rsid w:val="004926AD"/>
    <w:rsid w:val="00494B09"/>
    <w:rsid w:val="00494CE3"/>
    <w:rsid w:val="00496500"/>
    <w:rsid w:val="004A0574"/>
    <w:rsid w:val="004A1F0E"/>
    <w:rsid w:val="004A31C5"/>
    <w:rsid w:val="004A5351"/>
    <w:rsid w:val="004A71C1"/>
    <w:rsid w:val="004C2099"/>
    <w:rsid w:val="004C464D"/>
    <w:rsid w:val="004D2914"/>
    <w:rsid w:val="004D48EC"/>
    <w:rsid w:val="004E6006"/>
    <w:rsid w:val="004F0707"/>
    <w:rsid w:val="004F1F67"/>
    <w:rsid w:val="004F70D4"/>
    <w:rsid w:val="00501B35"/>
    <w:rsid w:val="00502A40"/>
    <w:rsid w:val="005169BB"/>
    <w:rsid w:val="0052219E"/>
    <w:rsid w:val="005316F6"/>
    <w:rsid w:val="00532870"/>
    <w:rsid w:val="00542C4D"/>
    <w:rsid w:val="00545B40"/>
    <w:rsid w:val="005474F0"/>
    <w:rsid w:val="00551262"/>
    <w:rsid w:val="00552900"/>
    <w:rsid w:val="00571FDC"/>
    <w:rsid w:val="00580C39"/>
    <w:rsid w:val="00583594"/>
    <w:rsid w:val="005841AB"/>
    <w:rsid w:val="0058446E"/>
    <w:rsid w:val="00586410"/>
    <w:rsid w:val="00592364"/>
    <w:rsid w:val="005A1E3D"/>
    <w:rsid w:val="005A3781"/>
    <w:rsid w:val="005A6088"/>
    <w:rsid w:val="005A7A0B"/>
    <w:rsid w:val="005C01CC"/>
    <w:rsid w:val="005C0267"/>
    <w:rsid w:val="005D1D6A"/>
    <w:rsid w:val="005D2A94"/>
    <w:rsid w:val="005D4474"/>
    <w:rsid w:val="005E24CC"/>
    <w:rsid w:val="005E685E"/>
    <w:rsid w:val="005E70DF"/>
    <w:rsid w:val="005E792F"/>
    <w:rsid w:val="005F0B32"/>
    <w:rsid w:val="005F4681"/>
    <w:rsid w:val="006011A8"/>
    <w:rsid w:val="006112E8"/>
    <w:rsid w:val="0061336C"/>
    <w:rsid w:val="006137E3"/>
    <w:rsid w:val="00617A60"/>
    <w:rsid w:val="0062237B"/>
    <w:rsid w:val="0062680B"/>
    <w:rsid w:val="00626F96"/>
    <w:rsid w:val="00627220"/>
    <w:rsid w:val="00627E74"/>
    <w:rsid w:val="00630A71"/>
    <w:rsid w:val="0063150A"/>
    <w:rsid w:val="00634216"/>
    <w:rsid w:val="00637023"/>
    <w:rsid w:val="00640BE4"/>
    <w:rsid w:val="006424D8"/>
    <w:rsid w:val="00642A3E"/>
    <w:rsid w:val="006539BE"/>
    <w:rsid w:val="0065575D"/>
    <w:rsid w:val="00656381"/>
    <w:rsid w:val="006577E0"/>
    <w:rsid w:val="00662924"/>
    <w:rsid w:val="006648A7"/>
    <w:rsid w:val="00666410"/>
    <w:rsid w:val="00667955"/>
    <w:rsid w:val="0067141B"/>
    <w:rsid w:val="00674F79"/>
    <w:rsid w:val="00675DB6"/>
    <w:rsid w:val="00680483"/>
    <w:rsid w:val="00685BF9"/>
    <w:rsid w:val="00686FA9"/>
    <w:rsid w:val="006926E0"/>
    <w:rsid w:val="006929B8"/>
    <w:rsid w:val="006952EF"/>
    <w:rsid w:val="006A1512"/>
    <w:rsid w:val="006A3F8E"/>
    <w:rsid w:val="006A7D78"/>
    <w:rsid w:val="006B0700"/>
    <w:rsid w:val="006C543A"/>
    <w:rsid w:val="006D1494"/>
    <w:rsid w:val="006D6C66"/>
    <w:rsid w:val="006D764A"/>
    <w:rsid w:val="006E070C"/>
    <w:rsid w:val="006E1A5F"/>
    <w:rsid w:val="006E3F8A"/>
    <w:rsid w:val="006F3C5F"/>
    <w:rsid w:val="00701224"/>
    <w:rsid w:val="0070201D"/>
    <w:rsid w:val="007061AB"/>
    <w:rsid w:val="00714C76"/>
    <w:rsid w:val="00721E37"/>
    <w:rsid w:val="007251E3"/>
    <w:rsid w:val="007272EF"/>
    <w:rsid w:val="00733064"/>
    <w:rsid w:val="00737B89"/>
    <w:rsid w:val="007448E6"/>
    <w:rsid w:val="007467A5"/>
    <w:rsid w:val="0074776E"/>
    <w:rsid w:val="00754346"/>
    <w:rsid w:val="00754BF9"/>
    <w:rsid w:val="007554CE"/>
    <w:rsid w:val="0076687C"/>
    <w:rsid w:val="007676C2"/>
    <w:rsid w:val="007743A7"/>
    <w:rsid w:val="00797998"/>
    <w:rsid w:val="007A3D20"/>
    <w:rsid w:val="007A4570"/>
    <w:rsid w:val="007C149F"/>
    <w:rsid w:val="007D4DE4"/>
    <w:rsid w:val="007D704C"/>
    <w:rsid w:val="007E1B06"/>
    <w:rsid w:val="007F55BE"/>
    <w:rsid w:val="00803E2F"/>
    <w:rsid w:val="008101D5"/>
    <w:rsid w:val="008125D8"/>
    <w:rsid w:val="00813593"/>
    <w:rsid w:val="008143CD"/>
    <w:rsid w:val="00816172"/>
    <w:rsid w:val="00817682"/>
    <w:rsid w:val="00831ABB"/>
    <w:rsid w:val="00833972"/>
    <w:rsid w:val="00836B80"/>
    <w:rsid w:val="008376A7"/>
    <w:rsid w:val="00845889"/>
    <w:rsid w:val="0086504D"/>
    <w:rsid w:val="00873A66"/>
    <w:rsid w:val="008743E1"/>
    <w:rsid w:val="00876057"/>
    <w:rsid w:val="00877DA0"/>
    <w:rsid w:val="00880030"/>
    <w:rsid w:val="00893082"/>
    <w:rsid w:val="00896C6F"/>
    <w:rsid w:val="008A011E"/>
    <w:rsid w:val="008A0F0B"/>
    <w:rsid w:val="008B7676"/>
    <w:rsid w:val="008C48BA"/>
    <w:rsid w:val="008C7085"/>
    <w:rsid w:val="008C78B4"/>
    <w:rsid w:val="008D156A"/>
    <w:rsid w:val="008D63F9"/>
    <w:rsid w:val="008D7F5B"/>
    <w:rsid w:val="008F5E1F"/>
    <w:rsid w:val="008F66EE"/>
    <w:rsid w:val="00900C64"/>
    <w:rsid w:val="009062D0"/>
    <w:rsid w:val="00906BCE"/>
    <w:rsid w:val="00913C0F"/>
    <w:rsid w:val="009177A5"/>
    <w:rsid w:val="00920E61"/>
    <w:rsid w:val="00923CDF"/>
    <w:rsid w:val="00926E5B"/>
    <w:rsid w:val="00933824"/>
    <w:rsid w:val="00937888"/>
    <w:rsid w:val="00937D9C"/>
    <w:rsid w:val="00941267"/>
    <w:rsid w:val="009467F0"/>
    <w:rsid w:val="009536A8"/>
    <w:rsid w:val="00953F92"/>
    <w:rsid w:val="00954A47"/>
    <w:rsid w:val="00957183"/>
    <w:rsid w:val="00957486"/>
    <w:rsid w:val="00970462"/>
    <w:rsid w:val="00971586"/>
    <w:rsid w:val="00980FE0"/>
    <w:rsid w:val="00983238"/>
    <w:rsid w:val="00990790"/>
    <w:rsid w:val="00992764"/>
    <w:rsid w:val="00995735"/>
    <w:rsid w:val="009972FA"/>
    <w:rsid w:val="009A4E07"/>
    <w:rsid w:val="009B23CB"/>
    <w:rsid w:val="009B27AA"/>
    <w:rsid w:val="009B37B1"/>
    <w:rsid w:val="009C1154"/>
    <w:rsid w:val="009C1416"/>
    <w:rsid w:val="009C1D1E"/>
    <w:rsid w:val="009D6E80"/>
    <w:rsid w:val="009E4CCC"/>
    <w:rsid w:val="009E5FA3"/>
    <w:rsid w:val="009F42F0"/>
    <w:rsid w:val="009F7379"/>
    <w:rsid w:val="00A02A2D"/>
    <w:rsid w:val="00A10159"/>
    <w:rsid w:val="00A206D0"/>
    <w:rsid w:val="00A33848"/>
    <w:rsid w:val="00A409EA"/>
    <w:rsid w:val="00A417ED"/>
    <w:rsid w:val="00A41864"/>
    <w:rsid w:val="00A603D8"/>
    <w:rsid w:val="00A6681C"/>
    <w:rsid w:val="00A70759"/>
    <w:rsid w:val="00A722FD"/>
    <w:rsid w:val="00A74397"/>
    <w:rsid w:val="00A96089"/>
    <w:rsid w:val="00A964FF"/>
    <w:rsid w:val="00AA5F91"/>
    <w:rsid w:val="00AA7E70"/>
    <w:rsid w:val="00AB1CBA"/>
    <w:rsid w:val="00AB2BE1"/>
    <w:rsid w:val="00AB4C64"/>
    <w:rsid w:val="00AB4CE0"/>
    <w:rsid w:val="00AD0A9F"/>
    <w:rsid w:val="00AD1AC8"/>
    <w:rsid w:val="00AD4289"/>
    <w:rsid w:val="00AD6F07"/>
    <w:rsid w:val="00AE060D"/>
    <w:rsid w:val="00AE298E"/>
    <w:rsid w:val="00AF5CC5"/>
    <w:rsid w:val="00B0059F"/>
    <w:rsid w:val="00B12F1D"/>
    <w:rsid w:val="00B15BF9"/>
    <w:rsid w:val="00B228D3"/>
    <w:rsid w:val="00B241D5"/>
    <w:rsid w:val="00B24738"/>
    <w:rsid w:val="00B27E87"/>
    <w:rsid w:val="00B32CD5"/>
    <w:rsid w:val="00B340C5"/>
    <w:rsid w:val="00B4315B"/>
    <w:rsid w:val="00B445A4"/>
    <w:rsid w:val="00B520BA"/>
    <w:rsid w:val="00B53701"/>
    <w:rsid w:val="00B56AE5"/>
    <w:rsid w:val="00B66890"/>
    <w:rsid w:val="00B73A1E"/>
    <w:rsid w:val="00B74513"/>
    <w:rsid w:val="00B75EC3"/>
    <w:rsid w:val="00B77155"/>
    <w:rsid w:val="00B801AF"/>
    <w:rsid w:val="00B80476"/>
    <w:rsid w:val="00B81786"/>
    <w:rsid w:val="00B85D13"/>
    <w:rsid w:val="00BE7C07"/>
    <w:rsid w:val="00BF0EAB"/>
    <w:rsid w:val="00BF1F70"/>
    <w:rsid w:val="00BF4694"/>
    <w:rsid w:val="00C01247"/>
    <w:rsid w:val="00C04028"/>
    <w:rsid w:val="00C1639A"/>
    <w:rsid w:val="00C1649F"/>
    <w:rsid w:val="00C16FE4"/>
    <w:rsid w:val="00C2721F"/>
    <w:rsid w:val="00C37A1B"/>
    <w:rsid w:val="00C431BE"/>
    <w:rsid w:val="00C46751"/>
    <w:rsid w:val="00C46E81"/>
    <w:rsid w:val="00C5182B"/>
    <w:rsid w:val="00C546A8"/>
    <w:rsid w:val="00C5546C"/>
    <w:rsid w:val="00C5660D"/>
    <w:rsid w:val="00C617CE"/>
    <w:rsid w:val="00C649AC"/>
    <w:rsid w:val="00C64B34"/>
    <w:rsid w:val="00C73D1D"/>
    <w:rsid w:val="00C745EC"/>
    <w:rsid w:val="00C76C75"/>
    <w:rsid w:val="00C81023"/>
    <w:rsid w:val="00C86063"/>
    <w:rsid w:val="00C91A19"/>
    <w:rsid w:val="00C93AC6"/>
    <w:rsid w:val="00C97CEA"/>
    <w:rsid w:val="00CA07BA"/>
    <w:rsid w:val="00CA243A"/>
    <w:rsid w:val="00CB157E"/>
    <w:rsid w:val="00CB6253"/>
    <w:rsid w:val="00CB751D"/>
    <w:rsid w:val="00CC00BD"/>
    <w:rsid w:val="00CC01E7"/>
    <w:rsid w:val="00CC0309"/>
    <w:rsid w:val="00CC695E"/>
    <w:rsid w:val="00CC6BDA"/>
    <w:rsid w:val="00CC73F5"/>
    <w:rsid w:val="00CD4978"/>
    <w:rsid w:val="00CD4996"/>
    <w:rsid w:val="00CD5AB3"/>
    <w:rsid w:val="00CD6F77"/>
    <w:rsid w:val="00CE506B"/>
    <w:rsid w:val="00CE562F"/>
    <w:rsid w:val="00CE5BBA"/>
    <w:rsid w:val="00CF4F27"/>
    <w:rsid w:val="00CF50BE"/>
    <w:rsid w:val="00CF75E9"/>
    <w:rsid w:val="00D05484"/>
    <w:rsid w:val="00D06BDB"/>
    <w:rsid w:val="00D06D85"/>
    <w:rsid w:val="00D16EC3"/>
    <w:rsid w:val="00D2062D"/>
    <w:rsid w:val="00D2274A"/>
    <w:rsid w:val="00D26B71"/>
    <w:rsid w:val="00D35BB8"/>
    <w:rsid w:val="00D44825"/>
    <w:rsid w:val="00D466E4"/>
    <w:rsid w:val="00D517DA"/>
    <w:rsid w:val="00D52F7C"/>
    <w:rsid w:val="00D534DA"/>
    <w:rsid w:val="00D6024D"/>
    <w:rsid w:val="00D609A7"/>
    <w:rsid w:val="00D6268F"/>
    <w:rsid w:val="00D6408E"/>
    <w:rsid w:val="00D646C0"/>
    <w:rsid w:val="00D71D0B"/>
    <w:rsid w:val="00D8048C"/>
    <w:rsid w:val="00D80509"/>
    <w:rsid w:val="00D83429"/>
    <w:rsid w:val="00D86219"/>
    <w:rsid w:val="00D866B9"/>
    <w:rsid w:val="00D87325"/>
    <w:rsid w:val="00D87CC2"/>
    <w:rsid w:val="00D92470"/>
    <w:rsid w:val="00DB118C"/>
    <w:rsid w:val="00DB495F"/>
    <w:rsid w:val="00DB56A2"/>
    <w:rsid w:val="00DC0E1D"/>
    <w:rsid w:val="00DC1297"/>
    <w:rsid w:val="00DC23D4"/>
    <w:rsid w:val="00DC2851"/>
    <w:rsid w:val="00DC47EB"/>
    <w:rsid w:val="00DC4A41"/>
    <w:rsid w:val="00DD2FD4"/>
    <w:rsid w:val="00DE594D"/>
    <w:rsid w:val="00DF1B9B"/>
    <w:rsid w:val="00DF1F60"/>
    <w:rsid w:val="00E0109D"/>
    <w:rsid w:val="00E05916"/>
    <w:rsid w:val="00E07468"/>
    <w:rsid w:val="00E1073B"/>
    <w:rsid w:val="00E12CF3"/>
    <w:rsid w:val="00E25574"/>
    <w:rsid w:val="00E30B7A"/>
    <w:rsid w:val="00E34790"/>
    <w:rsid w:val="00E34C99"/>
    <w:rsid w:val="00E42BAC"/>
    <w:rsid w:val="00E465C0"/>
    <w:rsid w:val="00E5091B"/>
    <w:rsid w:val="00E52110"/>
    <w:rsid w:val="00E5213B"/>
    <w:rsid w:val="00E523AA"/>
    <w:rsid w:val="00E543D9"/>
    <w:rsid w:val="00E61E42"/>
    <w:rsid w:val="00E64966"/>
    <w:rsid w:val="00E65329"/>
    <w:rsid w:val="00E65F3E"/>
    <w:rsid w:val="00E71A1A"/>
    <w:rsid w:val="00E83480"/>
    <w:rsid w:val="00E85053"/>
    <w:rsid w:val="00E907EC"/>
    <w:rsid w:val="00E91AA4"/>
    <w:rsid w:val="00E93C79"/>
    <w:rsid w:val="00E9449A"/>
    <w:rsid w:val="00E96D3A"/>
    <w:rsid w:val="00EA39D5"/>
    <w:rsid w:val="00EB14B7"/>
    <w:rsid w:val="00EB2AC9"/>
    <w:rsid w:val="00EB4101"/>
    <w:rsid w:val="00EB7A47"/>
    <w:rsid w:val="00EC4D40"/>
    <w:rsid w:val="00EC5E15"/>
    <w:rsid w:val="00EC6A1A"/>
    <w:rsid w:val="00ED38E0"/>
    <w:rsid w:val="00ED57E7"/>
    <w:rsid w:val="00ED5EC6"/>
    <w:rsid w:val="00EE011E"/>
    <w:rsid w:val="00EE32C0"/>
    <w:rsid w:val="00EF0BC3"/>
    <w:rsid w:val="00EF2017"/>
    <w:rsid w:val="00EF2B88"/>
    <w:rsid w:val="00EF5B26"/>
    <w:rsid w:val="00EF652F"/>
    <w:rsid w:val="00F00133"/>
    <w:rsid w:val="00F030E8"/>
    <w:rsid w:val="00F0336F"/>
    <w:rsid w:val="00F042B6"/>
    <w:rsid w:val="00F06C5C"/>
    <w:rsid w:val="00F10B2B"/>
    <w:rsid w:val="00F11314"/>
    <w:rsid w:val="00F11F98"/>
    <w:rsid w:val="00F32056"/>
    <w:rsid w:val="00F3592A"/>
    <w:rsid w:val="00F40D88"/>
    <w:rsid w:val="00F503EA"/>
    <w:rsid w:val="00F50740"/>
    <w:rsid w:val="00F51A48"/>
    <w:rsid w:val="00F56778"/>
    <w:rsid w:val="00F6148F"/>
    <w:rsid w:val="00F6291E"/>
    <w:rsid w:val="00F645EE"/>
    <w:rsid w:val="00F660AB"/>
    <w:rsid w:val="00F70EC3"/>
    <w:rsid w:val="00F749D1"/>
    <w:rsid w:val="00F825D9"/>
    <w:rsid w:val="00F8357F"/>
    <w:rsid w:val="00F910FB"/>
    <w:rsid w:val="00F92094"/>
    <w:rsid w:val="00FA0E83"/>
    <w:rsid w:val="00FB3DC2"/>
    <w:rsid w:val="00FB43BF"/>
    <w:rsid w:val="00FB562F"/>
    <w:rsid w:val="00FC65AC"/>
    <w:rsid w:val="00FD2D4A"/>
    <w:rsid w:val="00FD3226"/>
    <w:rsid w:val="00FE6B9D"/>
    <w:rsid w:val="00FF3119"/>
    <w:rsid w:val="00FF5A5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D2BA47"/>
  <w15:chartTrackingRefBased/>
  <w15:docId w15:val="{13B0ECDE-C698-4FBB-B95F-70DE619AA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annotation text" w:uiPriority="99"/>
    <w:lsdException w:name="footer" w:uiPriority="99"/>
    <w:lsdException w:name="caption" w:qFormat="1"/>
    <w:lsdException w:name="annotation reference" w:uiPriority="99"/>
    <w:lsdException w:name="Title" w:qFormat="1"/>
    <w:lsdException w:name="Signature" w:uiPriority="99"/>
    <w:lsdException w:name="Subtitle" w:qFormat="1"/>
    <w:lsdException w:name="Hyperlink" w:uiPriority="99"/>
    <w:lsdException w:name="Strong" w:qFormat="1"/>
    <w:lsdException w:name="Emphasis" w:uiPriority="1" w:qFormat="1"/>
    <w:lsdException w:name="Plain Text" w:uiPriority="99"/>
    <w:lsdException w:name="Normal Table" w:semiHidden="1" w:unhideWhenUsed="1"/>
    <w:lsdException w:name="No List" w:uiPriority="99"/>
    <w:lsdException w:name="Table Simple 1" w:semiHidden="1" w:uiPriority="99"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eastAsia="en-US"/>
    </w:rPr>
  </w:style>
  <w:style w:type="paragraph" w:styleId="Heading1">
    <w:name w:val="heading 1"/>
    <w:aliases w:val="ECC Heading 1"/>
    <w:basedOn w:val="Normal"/>
    <w:next w:val="BodyText"/>
    <w:qFormat/>
    <w:rsid w:val="009C1D1E"/>
    <w:pPr>
      <w:keepNext/>
      <w:numPr>
        <w:numId w:val="5"/>
      </w:numPr>
      <w:spacing w:before="240" w:after="120"/>
      <w:ind w:right="284"/>
      <w:outlineLvl w:val="0"/>
    </w:pPr>
    <w:rPr>
      <w:rFonts w:ascii="Arial" w:hAnsi="Arial"/>
      <w:b/>
      <w:sz w:val="24"/>
    </w:rPr>
  </w:style>
  <w:style w:type="paragraph" w:styleId="Heading2">
    <w:name w:val="heading 2"/>
    <w:aliases w:val="ECC Heading 2"/>
    <w:basedOn w:val="Normal"/>
    <w:next w:val="BodyText"/>
    <w:qFormat/>
    <w:rsid w:val="009C1D1E"/>
    <w:pPr>
      <w:keepNext/>
      <w:numPr>
        <w:ilvl w:val="1"/>
        <w:numId w:val="5"/>
      </w:numPr>
      <w:spacing w:before="120" w:after="120"/>
      <w:ind w:right="284"/>
      <w:outlineLvl w:val="1"/>
    </w:pPr>
    <w:rPr>
      <w:rFonts w:ascii="Arial" w:hAnsi="Arial"/>
      <w:b/>
      <w:sz w:val="24"/>
    </w:rPr>
  </w:style>
  <w:style w:type="paragraph" w:styleId="Heading3">
    <w:name w:val="heading 3"/>
    <w:aliases w:val="ECC Heading 3"/>
    <w:basedOn w:val="Normal"/>
    <w:next w:val="BodyText"/>
    <w:autoRedefine/>
    <w:qFormat/>
    <w:rsid w:val="00174101"/>
    <w:pPr>
      <w:keepNext/>
      <w:numPr>
        <w:ilvl w:val="2"/>
        <w:numId w:val="5"/>
      </w:numPr>
      <w:spacing w:before="120" w:after="120"/>
      <w:outlineLvl w:val="2"/>
    </w:pPr>
    <w:rPr>
      <w:rFonts w:ascii="Arial" w:hAnsi="Arial"/>
      <w:sz w:val="24"/>
    </w:rPr>
  </w:style>
  <w:style w:type="paragraph" w:styleId="Heading4">
    <w:name w:val="heading 4"/>
    <w:aliases w:val="ECC Heading 4"/>
    <w:basedOn w:val="Normal"/>
    <w:next w:val="BodyText"/>
    <w:link w:val="Heading4Char"/>
    <w:qFormat/>
    <w:rsid w:val="00CE5BBA"/>
    <w:pPr>
      <w:keepNext/>
      <w:numPr>
        <w:ilvl w:val="3"/>
        <w:numId w:val="5"/>
      </w:numPr>
      <w:spacing w:before="240" w:after="60"/>
      <w:outlineLvl w:val="3"/>
    </w:pPr>
    <w:rPr>
      <w:b/>
      <w:bCs/>
      <w:sz w:val="28"/>
      <w:szCs w:val="28"/>
    </w:rPr>
  </w:style>
  <w:style w:type="paragraph" w:styleId="Heading5">
    <w:name w:val="heading 5"/>
    <w:basedOn w:val="Normal"/>
    <w:next w:val="Normal"/>
    <w:qFormat/>
    <w:rsid w:val="00CE5BBA"/>
    <w:pPr>
      <w:keepNext/>
      <w:numPr>
        <w:ilvl w:val="4"/>
        <w:numId w:val="5"/>
      </w:numPr>
      <w:jc w:val="center"/>
      <w:outlineLvl w:val="4"/>
    </w:pPr>
    <w:rPr>
      <w:rFonts w:ascii="Arial" w:hAnsi="Arial"/>
      <w:b/>
      <w:sz w:val="24"/>
    </w:rPr>
  </w:style>
  <w:style w:type="paragraph" w:styleId="Heading6">
    <w:name w:val="heading 6"/>
    <w:basedOn w:val="Normal"/>
    <w:next w:val="Normal"/>
    <w:qFormat/>
    <w:rsid w:val="00CE5BBA"/>
    <w:pPr>
      <w:keepNext/>
      <w:numPr>
        <w:ilvl w:val="5"/>
        <w:numId w:val="5"/>
      </w:numPr>
      <w:outlineLvl w:val="5"/>
    </w:pPr>
    <w:rPr>
      <w:rFonts w:ascii="Arial" w:hAnsi="Arial"/>
      <w:b/>
      <w:color w:val="C0C0C0"/>
      <w:sz w:val="24"/>
    </w:rPr>
  </w:style>
  <w:style w:type="paragraph" w:styleId="Heading7">
    <w:name w:val="heading 7"/>
    <w:basedOn w:val="Normal"/>
    <w:next w:val="Normal"/>
    <w:qFormat/>
    <w:rsid w:val="00CE5BBA"/>
    <w:pPr>
      <w:numPr>
        <w:ilvl w:val="6"/>
        <w:numId w:val="5"/>
      </w:numPr>
      <w:spacing w:before="240" w:after="60"/>
      <w:outlineLvl w:val="6"/>
    </w:pPr>
    <w:rPr>
      <w:sz w:val="24"/>
      <w:szCs w:val="24"/>
    </w:rPr>
  </w:style>
  <w:style w:type="paragraph" w:styleId="Heading8">
    <w:name w:val="heading 8"/>
    <w:basedOn w:val="Normal"/>
    <w:next w:val="Normal"/>
    <w:qFormat/>
    <w:rsid w:val="00CE5BBA"/>
    <w:pPr>
      <w:numPr>
        <w:ilvl w:val="7"/>
        <w:numId w:val="5"/>
      </w:numPr>
      <w:spacing w:before="240" w:after="60"/>
      <w:outlineLvl w:val="7"/>
    </w:pPr>
    <w:rPr>
      <w:i/>
      <w:iCs/>
      <w:sz w:val="24"/>
      <w:szCs w:val="24"/>
    </w:rPr>
  </w:style>
  <w:style w:type="paragraph" w:styleId="Heading9">
    <w:name w:val="heading 9"/>
    <w:basedOn w:val="Normal"/>
    <w:next w:val="Normal"/>
    <w:qFormat/>
    <w:rsid w:val="00CE5BBA"/>
    <w:pPr>
      <w:numPr>
        <w:ilvl w:val="8"/>
        <w:numId w:val="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ECC Caption"/>
    <w:basedOn w:val="Normal"/>
    <w:next w:val="Normal"/>
    <w:qFormat/>
    <w:rsid w:val="00B0059F"/>
    <w:rPr>
      <w:b/>
      <w:bC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rsid w:val="00237340"/>
  </w:style>
  <w:style w:type="character" w:styleId="FootnoteReference">
    <w:name w:val="footnote reference"/>
    <w:aliases w:val="Appel note de bas de p,Footnote Reference/,ECC Footnote number"/>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aliases w:val="ECC Hyperlink"/>
    <w:uiPriority w:val="99"/>
    <w:rsid w:val="00134CFA"/>
    <w:rPr>
      <w:color w:val="0000FF"/>
      <w:u w:val="single"/>
    </w:rPr>
  </w:style>
  <w:style w:type="character" w:styleId="CommentReference">
    <w:name w:val="annotation reference"/>
    <w:uiPriority w:val="99"/>
    <w:semiHidden/>
    <w:rsid w:val="00134CFA"/>
    <w:rPr>
      <w:sz w:val="16"/>
    </w:rPr>
  </w:style>
  <w:style w:type="paragraph" w:customStyle="1" w:styleId="ECCParagraph">
    <w:name w:val="ECC Paragraph"/>
    <w:basedOn w:val="Normal"/>
    <w:link w:val="ECCParagraphZchn"/>
    <w:rsid w:val="008B7676"/>
    <w:pPr>
      <w:spacing w:after="240"/>
      <w:jc w:val="both"/>
    </w:pPr>
    <w:rPr>
      <w:rFonts w:ascii="Arial" w:hAnsi="Arial"/>
      <w:szCs w:val="24"/>
    </w:rPr>
  </w:style>
  <w:style w:type="paragraph" w:styleId="ListParagraph">
    <w:name w:val="List Paragraph"/>
    <w:basedOn w:val="Normal"/>
    <w:uiPriority w:val="34"/>
    <w:qFormat/>
    <w:rsid w:val="008B7676"/>
    <w:pPr>
      <w:ind w:left="720"/>
      <w:contextualSpacing/>
    </w:pPr>
    <w:rPr>
      <w:rFonts w:ascii="Arial" w:hAnsi="Arial"/>
      <w:szCs w:val="24"/>
    </w:rPr>
  </w:style>
  <w:style w:type="paragraph" w:customStyle="1" w:styleId="ECCAnnex-heading1">
    <w:name w:val="ECC Annex - heading1"/>
    <w:basedOn w:val="Heading1"/>
    <w:next w:val="ECCParagraph"/>
    <w:rsid w:val="008B7676"/>
    <w:pPr>
      <w:pageBreakBefore/>
      <w:numPr>
        <w:numId w:val="17"/>
      </w:numPr>
      <w:spacing w:before="400" w:after="240"/>
      <w:ind w:right="0"/>
    </w:pPr>
    <w:rPr>
      <w:rFonts w:cs="Arial"/>
      <w:bCs/>
      <w:caps/>
      <w:color w:val="D2232A"/>
      <w:kern w:val="32"/>
      <w:sz w:val="20"/>
      <w:szCs w:val="32"/>
    </w:rPr>
  </w:style>
  <w:style w:type="paragraph" w:customStyle="1" w:styleId="Text">
    <w:name w:val="Text"/>
    <w:basedOn w:val="Normal"/>
    <w:rsid w:val="008B7676"/>
    <w:pPr>
      <w:widowControl w:val="0"/>
      <w:autoSpaceDE w:val="0"/>
      <w:autoSpaceDN w:val="0"/>
      <w:spacing w:line="252" w:lineRule="auto"/>
      <w:ind w:firstLine="202"/>
      <w:jc w:val="both"/>
    </w:pPr>
    <w:rPr>
      <w:rFonts w:ascii="Arial" w:hAnsi="Arial"/>
    </w:rPr>
  </w:style>
  <w:style w:type="paragraph" w:customStyle="1" w:styleId="ECCTablenote">
    <w:name w:val="ECC Table note"/>
    <w:basedOn w:val="ECCParagraph"/>
    <w:next w:val="ECCParagraph"/>
    <w:autoRedefine/>
    <w:qFormat/>
    <w:rsid w:val="008B7676"/>
    <w:pPr>
      <w:spacing w:after="0"/>
      <w:ind w:left="284" w:hanging="284"/>
    </w:pPr>
    <w:rPr>
      <w:sz w:val="16"/>
      <w:szCs w:val="16"/>
    </w:rPr>
  </w:style>
  <w:style w:type="paragraph" w:customStyle="1" w:styleId="ECCAnnexheading2">
    <w:name w:val="ECC Annex heading2"/>
    <w:basedOn w:val="Normal"/>
    <w:next w:val="ECCParagraph"/>
    <w:rsid w:val="008B7676"/>
    <w:pPr>
      <w:numPr>
        <w:ilvl w:val="1"/>
        <w:numId w:val="17"/>
      </w:numPr>
      <w:overflowPunct w:val="0"/>
      <w:autoSpaceDE w:val="0"/>
      <w:autoSpaceDN w:val="0"/>
      <w:adjustRightInd w:val="0"/>
      <w:spacing w:before="480" w:after="240"/>
      <w:textAlignment w:val="baseline"/>
    </w:pPr>
    <w:rPr>
      <w:rFonts w:ascii="Arial" w:hAnsi="Arial"/>
      <w:b/>
      <w:caps/>
      <w:szCs w:val="24"/>
    </w:rPr>
  </w:style>
  <w:style w:type="paragraph" w:customStyle="1" w:styleId="ECCAnnexheading3">
    <w:name w:val="ECC Annex heading3"/>
    <w:basedOn w:val="Normal"/>
    <w:next w:val="ECCParagraph"/>
    <w:rsid w:val="008B7676"/>
    <w:pPr>
      <w:numPr>
        <w:ilvl w:val="2"/>
        <w:numId w:val="17"/>
      </w:numPr>
      <w:overflowPunct w:val="0"/>
      <w:autoSpaceDE w:val="0"/>
      <w:autoSpaceDN w:val="0"/>
      <w:adjustRightInd w:val="0"/>
      <w:spacing w:before="360" w:after="120"/>
      <w:textAlignment w:val="baseline"/>
    </w:pPr>
    <w:rPr>
      <w:rFonts w:ascii="Arial" w:hAnsi="Arial"/>
      <w:b/>
      <w:szCs w:val="24"/>
    </w:rPr>
  </w:style>
  <w:style w:type="paragraph" w:customStyle="1" w:styleId="ECCAnnexheading4">
    <w:name w:val="ECC Annex heading4"/>
    <w:basedOn w:val="Normal"/>
    <w:next w:val="ECCParagraph"/>
    <w:rsid w:val="008B7676"/>
    <w:pPr>
      <w:numPr>
        <w:ilvl w:val="3"/>
        <w:numId w:val="17"/>
      </w:numPr>
      <w:overflowPunct w:val="0"/>
      <w:autoSpaceDE w:val="0"/>
      <w:autoSpaceDN w:val="0"/>
      <w:adjustRightInd w:val="0"/>
      <w:spacing w:before="360" w:after="120"/>
      <w:textAlignment w:val="baseline"/>
    </w:pPr>
    <w:rPr>
      <w:rFonts w:ascii="Arial" w:hAnsi="Arial"/>
      <w:i/>
      <w:color w:val="D2232A"/>
      <w:szCs w:val="24"/>
    </w:rPr>
  </w:style>
  <w:style w:type="paragraph" w:customStyle="1" w:styleId="EQ">
    <w:name w:val="EQ"/>
    <w:basedOn w:val="Normal"/>
    <w:next w:val="Normal"/>
    <w:rsid w:val="008B7676"/>
    <w:pPr>
      <w:keepLines/>
      <w:widowControl w:val="0"/>
      <w:tabs>
        <w:tab w:val="right" w:pos="9356"/>
      </w:tabs>
      <w:spacing w:after="240"/>
    </w:pPr>
    <w:rPr>
      <w:rFonts w:ascii="Arial" w:hAnsi="Arial"/>
      <w:noProof/>
      <w:lang w:eastAsia="zh-CN"/>
    </w:rPr>
  </w:style>
  <w:style w:type="paragraph" w:customStyle="1" w:styleId="Table">
    <w:name w:val="Table_#"/>
    <w:basedOn w:val="Normal"/>
    <w:next w:val="Normal"/>
    <w:autoRedefine/>
    <w:rsid w:val="008B7676"/>
    <w:pPr>
      <w:spacing w:after="120"/>
      <w:ind w:left="360"/>
      <w:jc w:val="center"/>
    </w:pPr>
    <w:rPr>
      <w:b/>
      <w:lang w:eastAsia="zh-CN"/>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link w:val="FootnoteText"/>
    <w:rsid w:val="008B7676"/>
    <w:rPr>
      <w:lang w:val="en-GB" w:eastAsia="en-US"/>
    </w:rPr>
  </w:style>
  <w:style w:type="character" w:customStyle="1" w:styleId="CommentTextChar">
    <w:name w:val="Comment Text Char"/>
    <w:link w:val="CommentText"/>
    <w:uiPriority w:val="99"/>
    <w:rsid w:val="008B7676"/>
    <w:rPr>
      <w:rFonts w:ascii="Arial" w:hAnsi="Arial"/>
      <w:lang w:val="en-GB" w:eastAsia="en-US"/>
    </w:rPr>
  </w:style>
  <w:style w:type="paragraph" w:customStyle="1" w:styleId="ECCTabletext">
    <w:name w:val="ECC Table text"/>
    <w:basedOn w:val="Normal"/>
    <w:qFormat/>
    <w:rsid w:val="008B7676"/>
    <w:pPr>
      <w:spacing w:after="60"/>
      <w:jc w:val="both"/>
    </w:pPr>
    <w:rPr>
      <w:rFonts w:ascii="Arial" w:eastAsia="Calibri" w:hAnsi="Arial"/>
      <w:szCs w:val="22"/>
    </w:rPr>
  </w:style>
  <w:style w:type="character" w:customStyle="1" w:styleId="ECCHLyellow">
    <w:name w:val="ECC HL yellow"/>
    <w:uiPriority w:val="1"/>
    <w:qFormat/>
    <w:rsid w:val="008B7676"/>
    <w:rPr>
      <w:rFonts w:eastAsia="Calibri"/>
      <w:i w:val="0"/>
      <w:szCs w:val="22"/>
      <w:bdr w:val="none" w:sz="0" w:space="0" w:color="auto"/>
      <w:shd w:val="solid" w:color="FFFF00" w:fill="auto"/>
      <w:lang w:val="en-GB"/>
    </w:rPr>
  </w:style>
  <w:style w:type="character" w:styleId="UnresolvedMention">
    <w:name w:val="Unresolved Mention"/>
    <w:uiPriority w:val="99"/>
    <w:semiHidden/>
    <w:unhideWhenUsed/>
    <w:rsid w:val="00E05916"/>
    <w:rPr>
      <w:color w:val="605E5C"/>
      <w:shd w:val="clear" w:color="auto" w:fill="E1DFDD"/>
    </w:rPr>
  </w:style>
  <w:style w:type="character" w:styleId="FollowedHyperlink">
    <w:name w:val="FollowedHyperlink"/>
    <w:rsid w:val="00E05916"/>
    <w:rPr>
      <w:color w:val="954F72"/>
      <w:u w:val="single"/>
    </w:rPr>
  </w:style>
  <w:style w:type="paragraph" w:customStyle="1" w:styleId="LetteredList">
    <w:name w:val="Lettered List"/>
    <w:basedOn w:val="Normal"/>
    <w:rsid w:val="00754BF9"/>
    <w:pPr>
      <w:numPr>
        <w:numId w:val="20"/>
      </w:numPr>
      <w:spacing w:after="120"/>
      <w:jc w:val="both"/>
    </w:pPr>
    <w:rPr>
      <w:rFonts w:ascii="Arial" w:hAnsi="Arial"/>
      <w:szCs w:val="24"/>
    </w:rPr>
  </w:style>
  <w:style w:type="character" w:customStyle="1" w:styleId="ECCParagraphZchn">
    <w:name w:val="ECC Paragraph Zchn"/>
    <w:link w:val="ECCParagraph"/>
    <w:locked/>
    <w:rsid w:val="00D80509"/>
    <w:rPr>
      <w:rFonts w:ascii="Arial" w:hAnsi="Arial"/>
      <w:szCs w:val="24"/>
      <w:lang w:val="en-GB" w:eastAsia="en-US"/>
    </w:rPr>
  </w:style>
  <w:style w:type="paragraph" w:customStyle="1" w:styleId="ECCFootnote">
    <w:name w:val="ECC Footnote"/>
    <w:basedOn w:val="Normal"/>
    <w:autoRedefine/>
    <w:rsid w:val="00A417ED"/>
    <w:pPr>
      <w:ind w:left="454" w:hanging="454"/>
    </w:pPr>
    <w:rPr>
      <w:rFonts w:ascii="Arial" w:hAnsi="Arial"/>
      <w:sz w:val="16"/>
      <w:szCs w:val="24"/>
    </w:rPr>
  </w:style>
  <w:style w:type="table" w:customStyle="1" w:styleId="ECCTable-redheader">
    <w:name w:val="ECC Table - red header"/>
    <w:basedOn w:val="TableNormal"/>
    <w:uiPriority w:val="99"/>
    <w:rsid w:val="00A417E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ECCBulletsLv1">
    <w:name w:val="ECC Bullets Lv1"/>
    <w:basedOn w:val="Normal"/>
    <w:qFormat/>
    <w:rsid w:val="00EB14B7"/>
    <w:pPr>
      <w:numPr>
        <w:numId w:val="25"/>
      </w:numPr>
      <w:tabs>
        <w:tab w:val="left" w:pos="340"/>
      </w:tabs>
      <w:spacing w:before="60" w:line="288" w:lineRule="auto"/>
      <w:ind w:left="340" w:hanging="340"/>
      <w:contextualSpacing/>
      <w:jc w:val="both"/>
    </w:pPr>
    <w:rPr>
      <w:rFonts w:ascii="Arial" w:eastAsia="Calibri" w:hAnsi="Arial"/>
      <w:szCs w:val="22"/>
    </w:rPr>
  </w:style>
  <w:style w:type="paragraph" w:customStyle="1" w:styleId="ECCBox">
    <w:name w:val="ECC Box"/>
    <w:link w:val="ECCBoxZchn"/>
    <w:uiPriority w:val="99"/>
    <w:rsid w:val="00EB14B7"/>
    <w:pPr>
      <w:keepLines/>
      <w:pBdr>
        <w:top w:val="single" w:sz="12" w:space="4" w:color="auto"/>
        <w:left w:val="single" w:sz="12" w:space="4" w:color="auto"/>
        <w:bottom w:val="single" w:sz="12" w:space="4" w:color="auto"/>
        <w:right w:val="single" w:sz="12" w:space="4" w:color="auto"/>
      </w:pBdr>
      <w:spacing w:before="60" w:after="60"/>
      <w:jc w:val="both"/>
    </w:pPr>
    <w:rPr>
      <w:rFonts w:ascii="Arial" w:hAnsi="Arial"/>
      <w:lang w:val="da-DK" w:eastAsia="de-DE"/>
    </w:rPr>
  </w:style>
  <w:style w:type="paragraph" w:customStyle="1" w:styleId="ECCAnnexheading1">
    <w:name w:val="ECC Annex heading1"/>
    <w:next w:val="Normal"/>
    <w:rsid w:val="00EB14B7"/>
    <w:pPr>
      <w:keepNext/>
      <w:pageBreakBefore/>
      <w:spacing w:before="240" w:after="60"/>
      <w:jc w:val="both"/>
    </w:pPr>
    <w:rPr>
      <w:rFonts w:ascii="Arial" w:hAnsi="Arial"/>
      <w:b/>
      <w:caps/>
      <w:color w:val="D2232A"/>
      <w:lang w:val="da-DK" w:eastAsia="en-US"/>
    </w:rPr>
  </w:style>
  <w:style w:type="paragraph" w:styleId="TOC1">
    <w:name w:val="toc 1"/>
    <w:aliases w:val="ECC Index 1"/>
    <w:basedOn w:val="Normal"/>
    <w:link w:val="TOC1Char"/>
    <w:uiPriority w:val="39"/>
    <w:qFormat/>
    <w:rsid w:val="00EB14B7"/>
    <w:pPr>
      <w:tabs>
        <w:tab w:val="left" w:pos="425"/>
        <w:tab w:val="right" w:leader="dot" w:pos="9639"/>
      </w:tabs>
      <w:spacing w:before="240"/>
      <w:ind w:left="425" w:hanging="425"/>
      <w:jc w:val="both"/>
    </w:pPr>
    <w:rPr>
      <w:rFonts w:ascii="Arial" w:eastAsia="Calibri" w:hAnsi="Arial"/>
      <w:b/>
      <w:noProof/>
      <w:lang w:val="da-DK"/>
    </w:rPr>
  </w:style>
  <w:style w:type="paragraph" w:styleId="TOC2">
    <w:name w:val="toc 2"/>
    <w:aliases w:val="ECC Index 2"/>
    <w:basedOn w:val="Normal"/>
    <w:uiPriority w:val="39"/>
    <w:qFormat/>
    <w:rsid w:val="00EB14B7"/>
    <w:pPr>
      <w:tabs>
        <w:tab w:val="left" w:pos="993"/>
        <w:tab w:val="right" w:leader="dot" w:pos="9639"/>
      </w:tabs>
      <w:ind w:left="992" w:hanging="567"/>
      <w:jc w:val="both"/>
    </w:pPr>
    <w:rPr>
      <w:rFonts w:ascii="Arial" w:eastAsia="Calibri" w:hAnsi="Arial"/>
      <w:noProof/>
      <w:lang w:val="da-DK"/>
    </w:rPr>
  </w:style>
  <w:style w:type="paragraph" w:styleId="TOC3">
    <w:name w:val="toc 3"/>
    <w:aliases w:val="ECC Index 3"/>
    <w:basedOn w:val="Normal"/>
    <w:uiPriority w:val="39"/>
    <w:qFormat/>
    <w:rsid w:val="00EB14B7"/>
    <w:pPr>
      <w:tabs>
        <w:tab w:val="left" w:pos="1701"/>
        <w:tab w:val="right" w:leader="dot" w:pos="9639"/>
      </w:tabs>
      <w:ind w:left="1701" w:hanging="709"/>
      <w:jc w:val="both"/>
    </w:pPr>
    <w:rPr>
      <w:rFonts w:ascii="Arial" w:eastAsia="Calibri" w:hAnsi="Arial"/>
      <w:noProof/>
      <w:lang w:val="da-DK"/>
    </w:rPr>
  </w:style>
  <w:style w:type="paragraph" w:styleId="TOC4">
    <w:name w:val="toc 4"/>
    <w:aliases w:val="ECC Index 4"/>
    <w:basedOn w:val="Normal"/>
    <w:uiPriority w:val="39"/>
    <w:rsid w:val="00EB14B7"/>
    <w:pPr>
      <w:tabs>
        <w:tab w:val="left" w:pos="2552"/>
        <w:tab w:val="right" w:leader="dot" w:pos="9639"/>
      </w:tabs>
      <w:ind w:left="2552" w:hanging="851"/>
      <w:jc w:val="both"/>
    </w:pPr>
    <w:rPr>
      <w:rFonts w:ascii="Arial" w:eastAsia="Calibri" w:hAnsi="Arial"/>
      <w:noProof/>
      <w:lang w:val="da-DK"/>
    </w:rPr>
  </w:style>
  <w:style w:type="character" w:customStyle="1" w:styleId="ECCHLgreen">
    <w:name w:val="ECC HL green"/>
    <w:uiPriority w:val="1"/>
    <w:qFormat/>
    <w:rsid w:val="00EB14B7"/>
    <w:rPr>
      <w:bdr w:val="none" w:sz="0" w:space="0" w:color="auto"/>
      <w:shd w:val="solid" w:color="92D050" w:fill="auto"/>
      <w:lang w:val="en-GB"/>
    </w:rPr>
  </w:style>
  <w:style w:type="paragraph" w:customStyle="1" w:styleId="ECCBulletsLv2">
    <w:name w:val="ECC Bullets Lv2"/>
    <w:basedOn w:val="ECCBulletsLv1"/>
    <w:rsid w:val="00EB14B7"/>
    <w:pPr>
      <w:tabs>
        <w:tab w:val="clear" w:pos="340"/>
        <w:tab w:val="left" w:pos="680"/>
      </w:tabs>
      <w:ind w:left="680"/>
    </w:pPr>
  </w:style>
  <w:style w:type="paragraph" w:customStyle="1" w:styleId="ECCBulletsLv3">
    <w:name w:val="ECC Bullets Lv3"/>
    <w:basedOn w:val="ECCBulletsLv1"/>
    <w:rsid w:val="00EB14B7"/>
    <w:pPr>
      <w:tabs>
        <w:tab w:val="clear" w:pos="340"/>
        <w:tab w:val="left" w:pos="1021"/>
      </w:tabs>
      <w:ind w:left="1020"/>
    </w:pPr>
  </w:style>
  <w:style w:type="paragraph" w:customStyle="1" w:styleId="ECCStatement">
    <w:name w:val="ECC Statement"/>
    <w:basedOn w:val="Normal"/>
    <w:rsid w:val="00EB14B7"/>
    <w:pPr>
      <w:spacing w:before="240" w:after="60"/>
      <w:jc w:val="both"/>
    </w:pPr>
    <w:rPr>
      <w:rFonts w:ascii="Arial" w:eastAsia="Calibri" w:hAnsi="Arial"/>
      <w:i/>
      <w:szCs w:val="22"/>
    </w:rPr>
  </w:style>
  <w:style w:type="paragraph" w:customStyle="1" w:styleId="ECCLetteredList">
    <w:name w:val="ECC Lettered List"/>
    <w:rsid w:val="00EB14B7"/>
    <w:pPr>
      <w:numPr>
        <w:ilvl w:val="1"/>
        <w:numId w:val="26"/>
      </w:numPr>
      <w:spacing w:before="240"/>
      <w:jc w:val="both"/>
    </w:pPr>
    <w:rPr>
      <w:rFonts w:ascii="Arial" w:hAnsi="Arial"/>
      <w:lang w:val="da-DK" w:eastAsia="en-US"/>
    </w:rPr>
  </w:style>
  <w:style w:type="paragraph" w:customStyle="1" w:styleId="ECCNumberedList">
    <w:name w:val="ECC Numbered List"/>
    <w:basedOn w:val="Normal"/>
    <w:rsid w:val="00EB14B7"/>
    <w:pPr>
      <w:numPr>
        <w:numId w:val="27"/>
      </w:numPr>
      <w:spacing w:before="240"/>
      <w:jc w:val="both"/>
    </w:pPr>
    <w:rPr>
      <w:rFonts w:ascii="Arial" w:eastAsia="Calibri" w:hAnsi="Arial"/>
    </w:rPr>
  </w:style>
  <w:style w:type="paragraph" w:customStyle="1" w:styleId="ECCReference">
    <w:name w:val="ECC Reference"/>
    <w:basedOn w:val="Normal"/>
    <w:rsid w:val="00EB14B7"/>
    <w:pPr>
      <w:numPr>
        <w:numId w:val="28"/>
      </w:numPr>
      <w:jc w:val="both"/>
    </w:pPr>
    <w:rPr>
      <w:rFonts w:ascii="Arial" w:eastAsia="Calibri" w:hAnsi="Arial"/>
      <w:szCs w:val="22"/>
      <w:lang w:eastAsia="ja-JP"/>
    </w:rPr>
  </w:style>
  <w:style w:type="paragraph" w:styleId="BalloonText">
    <w:name w:val="Balloon Text"/>
    <w:basedOn w:val="Normal"/>
    <w:link w:val="BalloonTextChar"/>
    <w:uiPriority w:val="99"/>
    <w:unhideWhenUsed/>
    <w:rsid w:val="00EB14B7"/>
    <w:pPr>
      <w:spacing w:before="240" w:after="60"/>
      <w:jc w:val="both"/>
    </w:pPr>
    <w:rPr>
      <w:rFonts w:ascii="Lucida Grande" w:eastAsia="Calibri" w:hAnsi="Lucida Grande" w:cs="Lucida Grande"/>
      <w:sz w:val="18"/>
      <w:szCs w:val="18"/>
    </w:rPr>
  </w:style>
  <w:style w:type="character" w:customStyle="1" w:styleId="BalloonTextChar">
    <w:name w:val="Balloon Text Char"/>
    <w:link w:val="BalloonText"/>
    <w:uiPriority w:val="99"/>
    <w:rsid w:val="00EB14B7"/>
    <w:rPr>
      <w:rFonts w:ascii="Lucida Grande" w:eastAsia="Calibri" w:hAnsi="Lucida Grande" w:cs="Lucida Grande"/>
      <w:sz w:val="18"/>
      <w:szCs w:val="18"/>
      <w:lang w:val="en-GB" w:eastAsia="en-US"/>
    </w:rPr>
  </w:style>
  <w:style w:type="paragraph" w:customStyle="1" w:styleId="ECCEditorsNote">
    <w:name w:val="ECC Editor's Note"/>
    <w:next w:val="Normal"/>
    <w:rsid w:val="00EB14B7"/>
    <w:pPr>
      <w:numPr>
        <w:numId w:val="31"/>
      </w:numPr>
      <w:shd w:val="solid" w:color="FFFF00" w:fill="auto"/>
      <w:spacing w:before="120" w:after="60"/>
      <w:jc w:val="both"/>
    </w:pPr>
    <w:rPr>
      <w:rFonts w:ascii="Arial" w:eastAsia="Calibri" w:hAnsi="Arial"/>
      <w:szCs w:val="22"/>
      <w:lang w:val="da-DK" w:eastAsia="de-DE"/>
    </w:rPr>
  </w:style>
  <w:style w:type="paragraph" w:customStyle="1" w:styleId="ECCpageHeader">
    <w:name w:val="ECC page Header"/>
    <w:rsid w:val="00EB14B7"/>
    <w:pPr>
      <w:tabs>
        <w:tab w:val="left" w:pos="0"/>
        <w:tab w:val="center" w:pos="4820"/>
        <w:tab w:val="right" w:pos="9639"/>
      </w:tabs>
      <w:jc w:val="both"/>
    </w:pPr>
    <w:rPr>
      <w:rFonts w:ascii="Arial" w:hAnsi="Arial"/>
      <w:b/>
      <w:sz w:val="16"/>
      <w:lang w:val="da-DK" w:eastAsia="en-US"/>
    </w:rPr>
  </w:style>
  <w:style w:type="paragraph" w:customStyle="1" w:styleId="ECCFiguregraphcentered">
    <w:name w:val="ECC Figure/graph centered"/>
    <w:next w:val="Normal"/>
    <w:rsid w:val="00EB14B7"/>
    <w:pPr>
      <w:spacing w:before="240" w:after="240"/>
      <w:jc w:val="center"/>
    </w:pPr>
    <w:rPr>
      <w:rFonts w:ascii="Arial" w:hAnsi="Arial"/>
      <w:noProof/>
      <w:lang w:val="de-DE" w:eastAsia="de-DE"/>
    </w:rPr>
  </w:style>
  <w:style w:type="paragraph" w:customStyle="1" w:styleId="ECCLetterHead">
    <w:name w:val="ECC Letter Head"/>
    <w:basedOn w:val="Normal"/>
    <w:link w:val="ECCLetterHeadZchn"/>
    <w:qFormat/>
    <w:rsid w:val="00EB14B7"/>
    <w:pPr>
      <w:tabs>
        <w:tab w:val="right" w:pos="4750"/>
      </w:tabs>
      <w:spacing w:before="120" w:after="60"/>
      <w:jc w:val="both"/>
    </w:pPr>
    <w:rPr>
      <w:rFonts w:ascii="Arial" w:eastAsia="Calibri" w:hAnsi="Arial"/>
      <w:b/>
      <w:sz w:val="22"/>
    </w:rPr>
  </w:style>
  <w:style w:type="paragraph" w:customStyle="1" w:styleId="ECCTableHeaderwhitefont">
    <w:name w:val="ECC Table Header white font"/>
    <w:basedOn w:val="ECCTableHeaderredfont"/>
    <w:qFormat/>
    <w:rsid w:val="00EB14B7"/>
    <w:pPr>
      <w:spacing w:after="120"/>
      <w:jc w:val="center"/>
    </w:pPr>
    <w:rPr>
      <w:color w:val="FFFFFF"/>
    </w:rPr>
  </w:style>
  <w:style w:type="paragraph" w:styleId="Signature">
    <w:name w:val="Signature"/>
    <w:basedOn w:val="Normal"/>
    <w:link w:val="SignatureChar"/>
    <w:uiPriority w:val="99"/>
    <w:unhideWhenUsed/>
    <w:rsid w:val="00EB14B7"/>
    <w:pPr>
      <w:ind w:left="4252"/>
      <w:jc w:val="both"/>
    </w:pPr>
    <w:rPr>
      <w:rFonts w:ascii="Arial" w:eastAsia="Calibri" w:hAnsi="Arial"/>
      <w:szCs w:val="22"/>
    </w:rPr>
  </w:style>
  <w:style w:type="character" w:customStyle="1" w:styleId="SignatureChar">
    <w:name w:val="Signature Char"/>
    <w:link w:val="Signature"/>
    <w:uiPriority w:val="99"/>
    <w:rsid w:val="00EB14B7"/>
    <w:rPr>
      <w:rFonts w:ascii="Arial" w:eastAsia="Calibri" w:hAnsi="Arial"/>
      <w:szCs w:val="22"/>
      <w:lang w:val="en-GB" w:eastAsia="en-US"/>
    </w:rPr>
  </w:style>
  <w:style w:type="paragraph" w:customStyle="1" w:styleId="ECCTableHeaderredfont">
    <w:name w:val="ECC Table Header red font"/>
    <w:qFormat/>
    <w:rsid w:val="00EB14B7"/>
    <w:pPr>
      <w:spacing w:before="120" w:after="60"/>
      <w:jc w:val="both"/>
    </w:pPr>
    <w:rPr>
      <w:rFonts w:ascii="Arial" w:hAnsi="Arial"/>
      <w:bCs/>
      <w:color w:val="D2232A"/>
      <w:lang w:val="en-GB" w:eastAsia="en-US"/>
    </w:rPr>
  </w:style>
  <w:style w:type="paragraph" w:customStyle="1" w:styleId="ECCpageFooter">
    <w:name w:val="ECC page Footer"/>
    <w:rsid w:val="00EB14B7"/>
    <w:pPr>
      <w:tabs>
        <w:tab w:val="left" w:pos="0"/>
        <w:tab w:val="center" w:pos="4820"/>
        <w:tab w:val="right" w:pos="9639"/>
      </w:tabs>
      <w:jc w:val="both"/>
    </w:pPr>
    <w:rPr>
      <w:rFonts w:ascii="Arial" w:hAnsi="Arial"/>
      <w:b/>
      <w:sz w:val="16"/>
      <w:szCs w:val="22"/>
      <w:lang w:val="de-DE" w:eastAsia="de-DE"/>
    </w:rPr>
  </w:style>
  <w:style w:type="character" w:customStyle="1" w:styleId="ECCBoxZchn">
    <w:name w:val="ECC Box Zchn"/>
    <w:link w:val="ECCBox"/>
    <w:uiPriority w:val="99"/>
    <w:rsid w:val="00EB14B7"/>
    <w:rPr>
      <w:rFonts w:ascii="Arial" w:hAnsi="Arial"/>
      <w:lang w:val="da-DK" w:eastAsia="de-DE"/>
    </w:rPr>
  </w:style>
  <w:style w:type="character" w:customStyle="1" w:styleId="ECCHLbold">
    <w:name w:val="ECC HL bold"/>
    <w:uiPriority w:val="1"/>
    <w:qFormat/>
    <w:rsid w:val="00EB14B7"/>
  </w:style>
  <w:style w:type="character" w:styleId="Emphasis">
    <w:name w:val="Emphasis"/>
    <w:aliases w:val="ECC HL italics"/>
    <w:uiPriority w:val="1"/>
    <w:qFormat/>
    <w:rsid w:val="00EB14B7"/>
    <w:rPr>
      <w:i/>
    </w:rPr>
  </w:style>
  <w:style w:type="character" w:customStyle="1" w:styleId="TOC1Char">
    <w:name w:val="TOC 1 Char"/>
    <w:aliases w:val="ECC Index 1 Char"/>
    <w:link w:val="TOC1"/>
    <w:uiPriority w:val="39"/>
    <w:rsid w:val="00EB14B7"/>
    <w:rPr>
      <w:rFonts w:ascii="Arial" w:eastAsia="Calibri" w:hAnsi="Arial"/>
      <w:b/>
      <w:noProof/>
      <w:lang w:val="da-DK" w:eastAsia="en-US"/>
    </w:rPr>
  </w:style>
  <w:style w:type="paragraph" w:styleId="TOCHeading">
    <w:name w:val="TOC Heading"/>
    <w:basedOn w:val="Heading1"/>
    <w:next w:val="Normal"/>
    <w:uiPriority w:val="39"/>
    <w:semiHidden/>
    <w:qFormat/>
    <w:rsid w:val="00EB14B7"/>
    <w:pPr>
      <w:keepLines/>
      <w:numPr>
        <w:numId w:val="0"/>
      </w:numPr>
      <w:spacing w:before="480" w:after="0"/>
      <w:ind w:right="0"/>
      <w:jc w:val="both"/>
      <w:outlineLvl w:val="9"/>
    </w:pPr>
    <w:rPr>
      <w:rFonts w:ascii="Calibri" w:eastAsia="MS Gothic" w:hAnsi="Calibri"/>
      <w:bCs/>
      <w:color w:val="365F91"/>
      <w:sz w:val="28"/>
      <w:szCs w:val="28"/>
    </w:rPr>
  </w:style>
  <w:style w:type="character" w:customStyle="1" w:styleId="ECCHLcyan">
    <w:name w:val="ECC HL cyan"/>
    <w:uiPriority w:val="1"/>
    <w:qFormat/>
    <w:rsid w:val="00EB14B7"/>
    <w:rPr>
      <w:iCs w:val="0"/>
      <w:bdr w:val="none" w:sz="0" w:space="0" w:color="auto"/>
      <w:shd w:val="solid" w:color="00FFFF" w:fill="auto"/>
      <w:lang w:val="en-GB"/>
    </w:rPr>
  </w:style>
  <w:style w:type="character" w:customStyle="1" w:styleId="ECCHLorange">
    <w:name w:val="ECC HL orange"/>
    <w:uiPriority w:val="1"/>
    <w:qFormat/>
    <w:rsid w:val="00EB14B7"/>
    <w:rPr>
      <w:bdr w:val="none" w:sz="0" w:space="0" w:color="auto"/>
      <w:shd w:val="solid" w:color="FFC000" w:fill="auto"/>
    </w:rPr>
  </w:style>
  <w:style w:type="character" w:customStyle="1" w:styleId="ECCHLblue">
    <w:name w:val="ECC HL blue"/>
    <w:uiPriority w:val="1"/>
    <w:qFormat/>
    <w:rsid w:val="00EB14B7"/>
    <w:rPr>
      <w:rFonts w:eastAsia="Calibri"/>
      <w:color w:val="FFFF00"/>
      <w:szCs w:val="22"/>
      <w:bdr w:val="none" w:sz="0" w:space="0" w:color="auto"/>
      <w:shd w:val="solid" w:color="4F81BD" w:fill="auto"/>
      <w:lang w:val="en-GB"/>
    </w:rPr>
  </w:style>
  <w:style w:type="character" w:customStyle="1" w:styleId="ECCHLpetrol">
    <w:name w:val="ECC HL petrol"/>
    <w:uiPriority w:val="1"/>
    <w:qFormat/>
    <w:rsid w:val="00EB14B7"/>
    <w:rPr>
      <w:iCs w:val="0"/>
      <w:color w:val="FFFFFF"/>
      <w:bdr w:val="none" w:sz="0" w:space="0" w:color="auto"/>
      <w:shd w:val="solid" w:color="008080" w:fill="auto"/>
    </w:rPr>
  </w:style>
  <w:style w:type="character" w:customStyle="1" w:styleId="ECCHLsubscript">
    <w:name w:val="ECC HL subscript"/>
    <w:uiPriority w:val="1"/>
    <w:qFormat/>
    <w:rsid w:val="00EB14B7"/>
    <w:rPr>
      <w:vertAlign w:val="subscript"/>
    </w:rPr>
  </w:style>
  <w:style w:type="character" w:customStyle="1" w:styleId="ECCHLsuperscript">
    <w:name w:val="ECC HL superscript"/>
    <w:uiPriority w:val="1"/>
    <w:qFormat/>
    <w:rsid w:val="00EB14B7"/>
    <w:rPr>
      <w:vertAlign w:val="superscript"/>
    </w:rPr>
  </w:style>
  <w:style w:type="character" w:customStyle="1" w:styleId="ECCLetterHeadZchn">
    <w:name w:val="ECC Letter Head Zchn"/>
    <w:link w:val="ECCLetterHead"/>
    <w:rsid w:val="00EB14B7"/>
    <w:rPr>
      <w:rFonts w:ascii="Arial" w:eastAsia="Calibri" w:hAnsi="Arial"/>
      <w:b/>
      <w:sz w:val="22"/>
      <w:lang w:val="en-GB" w:eastAsia="en-US"/>
    </w:rPr>
  </w:style>
  <w:style w:type="character" w:customStyle="1" w:styleId="ECCHLmagenta">
    <w:name w:val="ECC HL magenta"/>
    <w:uiPriority w:val="1"/>
    <w:qFormat/>
    <w:rsid w:val="00EB14B7"/>
    <w:rPr>
      <w:color w:val="auto"/>
      <w:bdr w:val="none" w:sz="0" w:space="0" w:color="auto"/>
      <w:shd w:val="solid" w:color="FF3399" w:fill="auto"/>
      <w:lang w:val="en-GB"/>
    </w:rPr>
  </w:style>
  <w:style w:type="character" w:customStyle="1" w:styleId="ECCHLbrown">
    <w:name w:val="ECC HL brown"/>
    <w:uiPriority w:val="1"/>
    <w:qFormat/>
    <w:rsid w:val="00EB14B7"/>
    <w:rPr>
      <w:color w:val="D9D9D9"/>
      <w:bdr w:val="none" w:sz="0" w:space="0" w:color="auto"/>
      <w:shd w:val="solid" w:color="B95807" w:fill="auto"/>
    </w:rPr>
  </w:style>
  <w:style w:type="paragraph" w:customStyle="1" w:styleId="ECCHeadingnonumbering">
    <w:name w:val="ECC Heading no numbering"/>
    <w:basedOn w:val="Heading1"/>
    <w:rsid w:val="00EB14B7"/>
    <w:pPr>
      <w:numPr>
        <w:numId w:val="0"/>
      </w:numPr>
      <w:tabs>
        <w:tab w:val="left" w:pos="0"/>
        <w:tab w:val="center" w:pos="4820"/>
        <w:tab w:val="right" w:pos="9639"/>
      </w:tabs>
      <w:spacing w:before="600" w:after="60"/>
      <w:ind w:right="0"/>
      <w:jc w:val="both"/>
    </w:pPr>
    <w:rPr>
      <w:rFonts w:cs="Arial"/>
      <w:bCs/>
      <w:caps/>
      <w:color w:val="D2232A"/>
      <w:kern w:val="32"/>
      <w:sz w:val="20"/>
      <w:szCs w:val="32"/>
      <w:lang w:val="da-DK"/>
    </w:rPr>
  </w:style>
  <w:style w:type="character" w:customStyle="1" w:styleId="ECCHLunderlined">
    <w:name w:val="ECC HL underlined"/>
    <w:uiPriority w:val="1"/>
    <w:qFormat/>
    <w:rsid w:val="00EB14B7"/>
    <w:rPr>
      <w:u w:val="single"/>
    </w:rPr>
  </w:style>
  <w:style w:type="table" w:styleId="ColorfulGrid">
    <w:name w:val="Colorful Grid"/>
    <w:basedOn w:val="TableNormal"/>
    <w:uiPriority w:val="73"/>
    <w:rsid w:val="00EB14B7"/>
    <w:pPr>
      <w:jc w:val="both"/>
    </w:pPr>
    <w:rPr>
      <w:rFonts w:ascii="Arial" w:hAnsi="Arial"/>
      <w:color w:val="000000"/>
      <w:lang w:val="da-DK"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Simple1">
    <w:name w:val="Table Simple 1"/>
    <w:basedOn w:val="TableNormal"/>
    <w:uiPriority w:val="99"/>
    <w:semiHidden/>
    <w:unhideWhenUsed/>
    <w:rsid w:val="00EB14B7"/>
    <w:pPr>
      <w:shd w:val="clear" w:color="FFFFFF" w:fill="auto"/>
      <w:spacing w:before="240" w:after="240"/>
      <w:jc w:val="both"/>
      <w:textboxTightWrap w:val="lastLineOnly"/>
    </w:pPr>
    <w:rPr>
      <w:rFonts w:ascii="Arial"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ColorfulGrid-Accent6">
    <w:name w:val="Colorful Grid Accent 6"/>
    <w:basedOn w:val="TableNormal"/>
    <w:uiPriority w:val="73"/>
    <w:rsid w:val="00EB14B7"/>
    <w:pPr>
      <w:jc w:val="both"/>
    </w:pPr>
    <w:rPr>
      <w:rFonts w:ascii="Arial" w:hAnsi="Arial"/>
      <w:color w:val="000000"/>
      <w:lang w:val="da-DK" w:eastAsia="en-US"/>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ECCTable-whiteheader">
    <w:name w:val="ECC Table - white header"/>
    <w:basedOn w:val="ECCTable-clean"/>
    <w:uiPriority w:val="99"/>
    <w:rsid w:val="00EB14B7"/>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left"/>
      </w:pPr>
      <w:rPr>
        <w:rFonts w:ascii="Arial" w:hAnsi="Arial"/>
        <w:b/>
        <w:i/>
        <w:color w:val="D22A23"/>
        <w:sz w:val="20"/>
      </w:rPr>
      <w:tblPr/>
      <w:trPr>
        <w:tblHeader/>
      </w:trPr>
      <w:tcPr>
        <w:shd w:val="clear" w:color="auto" w:fill="FFFFFF"/>
      </w:tcPr>
    </w:tblStylePr>
    <w:tblStylePr w:type="lastRow">
      <w:rPr>
        <w:b w:val="0"/>
      </w:rPr>
    </w:tblStylePr>
  </w:style>
  <w:style w:type="table" w:customStyle="1" w:styleId="ECCTable-clean">
    <w:name w:val="ECC Table - clean"/>
    <w:uiPriority w:val="99"/>
    <w:rsid w:val="00EB14B7"/>
    <w:pPr>
      <w:spacing w:before="60" w:after="60"/>
      <w:jc w:val="both"/>
    </w:pPr>
    <w:rPr>
      <w:rFonts w:ascii="Arial" w:eastAsia="Calibri" w:hAnsi="Arial"/>
      <w:lang w:val="de-DE" w:eastAsia="de-DE"/>
    </w:rPr>
    <w:tblPr>
      <w:tblStyleRowBandSize w:val="1"/>
      <w:jc w:val="center"/>
      <w:tblCellMar>
        <w:top w:w="57" w:type="dxa"/>
        <w:left w:w="108" w:type="dxa"/>
        <w:bottom w:w="0" w:type="dxa"/>
        <w:right w:w="108" w:type="dxa"/>
      </w:tblCellMar>
    </w:tblPr>
    <w:trPr>
      <w:jc w:val="center"/>
    </w:trPr>
    <w:tcPr>
      <w:vAlign w:val="center"/>
    </w:tcPr>
  </w:style>
  <w:style w:type="character" w:customStyle="1" w:styleId="ECCHLgrey">
    <w:name w:val="ECC HL grey"/>
    <w:uiPriority w:val="1"/>
    <w:qFormat/>
    <w:rsid w:val="00EB14B7"/>
    <w:rPr>
      <w:bdr w:val="none" w:sz="0" w:space="0" w:color="auto"/>
      <w:shd w:val="solid" w:color="BFBFBF" w:fill="auto"/>
    </w:rPr>
  </w:style>
  <w:style w:type="character" w:styleId="Strong">
    <w:name w:val="Strong"/>
    <w:qFormat/>
    <w:rsid w:val="00EB14B7"/>
    <w:rPr>
      <w:b/>
      <w:bCs/>
    </w:rPr>
  </w:style>
  <w:style w:type="paragraph" w:customStyle="1" w:styleId="ECCBreak">
    <w:name w:val="ECC Break"/>
    <w:link w:val="ECCBreakZchn"/>
    <w:rsid w:val="00EB14B7"/>
    <w:pPr>
      <w:spacing w:before="360" w:after="60"/>
    </w:pPr>
    <w:rPr>
      <w:rFonts w:ascii="Arial" w:hAnsi="Arial"/>
      <w:b/>
      <w:bCs/>
      <w:iCs/>
      <w:caps/>
      <w:szCs w:val="28"/>
      <w:lang w:val="da-DK" w:eastAsia="en-US"/>
    </w:rPr>
  </w:style>
  <w:style w:type="character" w:customStyle="1" w:styleId="ECCBreakZchn">
    <w:name w:val="ECC Break Zchn"/>
    <w:link w:val="ECCBreak"/>
    <w:rsid w:val="00EB14B7"/>
    <w:rPr>
      <w:rFonts w:ascii="Arial" w:hAnsi="Arial"/>
      <w:b/>
      <w:bCs/>
      <w:iCs/>
      <w:caps/>
      <w:szCs w:val="28"/>
      <w:lang w:val="da-DK" w:eastAsia="en-US"/>
    </w:rPr>
  </w:style>
  <w:style w:type="paragraph" w:customStyle="1" w:styleId="Tabletext">
    <w:name w:val="Table_text"/>
    <w:basedOn w:val="Normal"/>
    <w:link w:val="TabletextChar"/>
    <w:uiPriority w:val="99"/>
    <w:rsid w:val="00EB14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TabletextChar">
    <w:name w:val="Table_text Char"/>
    <w:link w:val="Tabletext"/>
    <w:uiPriority w:val="99"/>
    <w:rsid w:val="00EB14B7"/>
    <w:rPr>
      <w:lang w:val="en-GB" w:eastAsia="en-US"/>
    </w:rPr>
  </w:style>
  <w:style w:type="character" w:customStyle="1" w:styleId="ECCParagraphChar">
    <w:name w:val="ECC Paragraph Char"/>
    <w:uiPriority w:val="99"/>
    <w:locked/>
    <w:rsid w:val="00EB14B7"/>
    <w:rPr>
      <w:rFonts w:ascii="Arial" w:hAnsi="Arial"/>
      <w:szCs w:val="24"/>
      <w:lang w:eastAsia="en-US" w:bidi="ar-SA"/>
    </w:rPr>
  </w:style>
  <w:style w:type="character" w:styleId="PlaceholderText">
    <w:name w:val="Placeholder Text"/>
    <w:uiPriority w:val="99"/>
    <w:semiHidden/>
    <w:rsid w:val="00EB14B7"/>
    <w:rPr>
      <w:color w:val="808080"/>
    </w:rPr>
  </w:style>
  <w:style w:type="character" w:customStyle="1" w:styleId="Heading4Char">
    <w:name w:val="Heading 4 Char"/>
    <w:aliases w:val="ECC Heading 4 Char"/>
    <w:link w:val="Heading4"/>
    <w:locked/>
    <w:rsid w:val="00EB14B7"/>
    <w:rPr>
      <w:b/>
      <w:bCs/>
      <w:sz w:val="28"/>
      <w:szCs w:val="28"/>
      <w:lang w:val="en-GB" w:eastAsia="en-US"/>
    </w:rPr>
  </w:style>
  <w:style w:type="character" w:customStyle="1" w:styleId="FooterChar">
    <w:name w:val="Footer Char"/>
    <w:link w:val="Footer"/>
    <w:uiPriority w:val="99"/>
    <w:rsid w:val="00EB14B7"/>
    <w:rPr>
      <w:lang w:val="en-GB" w:eastAsia="en-US"/>
    </w:rPr>
  </w:style>
  <w:style w:type="paragraph" w:customStyle="1" w:styleId="Default">
    <w:name w:val="Default"/>
    <w:rsid w:val="00EB14B7"/>
    <w:pPr>
      <w:autoSpaceDE w:val="0"/>
      <w:autoSpaceDN w:val="0"/>
      <w:adjustRightInd w:val="0"/>
    </w:pPr>
    <w:rPr>
      <w:color w:val="000000"/>
      <w:sz w:val="24"/>
      <w:szCs w:val="24"/>
      <w:lang w:val="da-DK" w:eastAsia="en-US"/>
    </w:rPr>
  </w:style>
  <w:style w:type="paragraph" w:styleId="PlainText">
    <w:name w:val="Plain Text"/>
    <w:basedOn w:val="Normal"/>
    <w:link w:val="PlainTextChar"/>
    <w:uiPriority w:val="99"/>
    <w:unhideWhenUsed/>
    <w:rsid w:val="00EB14B7"/>
    <w:rPr>
      <w:rFonts w:ascii="Calibri" w:eastAsia="Cambria" w:hAnsi="Calibri"/>
      <w:sz w:val="22"/>
      <w:szCs w:val="21"/>
      <w:lang w:val="da-DK"/>
    </w:rPr>
  </w:style>
  <w:style w:type="character" w:customStyle="1" w:styleId="PlainTextChar">
    <w:name w:val="Plain Text Char"/>
    <w:link w:val="PlainText"/>
    <w:uiPriority w:val="99"/>
    <w:rsid w:val="00EB14B7"/>
    <w:rPr>
      <w:rFonts w:ascii="Calibri" w:eastAsia="Cambria" w:hAnsi="Calibri"/>
      <w:sz w:val="22"/>
      <w:szCs w:val="21"/>
      <w:lang w:val="da-DK" w:eastAsia="en-US"/>
    </w:rPr>
  </w:style>
  <w:style w:type="paragraph" w:customStyle="1" w:styleId="ECCParBulleted">
    <w:name w:val="ECC Par Bulleted"/>
    <w:basedOn w:val="ECCParagraph"/>
    <w:rsid w:val="00CB157E"/>
    <w:pPr>
      <w:numPr>
        <w:numId w:val="42"/>
      </w:numPr>
      <w:spacing w:after="0"/>
      <w:ind w:left="357" w:hanging="357"/>
    </w:pPr>
  </w:style>
  <w:style w:type="paragraph" w:customStyle="1" w:styleId="reference">
    <w:name w:val="reference"/>
    <w:basedOn w:val="Normal"/>
    <w:rsid w:val="00CB157E"/>
    <w:pPr>
      <w:tabs>
        <w:tab w:val="num" w:pos="823"/>
      </w:tabs>
      <w:ind w:left="823" w:hanging="397"/>
    </w:pPr>
    <w:rPr>
      <w:rFonts w:ascii="Arial" w:hAnsi="Arial"/>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codocdb.dk/download/3af8bcdd-43ae/ERCREC7401.pdf"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png"/><Relationship Id="rId28"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8F4E8-01B4-4BBC-A32A-B4F0DFE81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12</Pages>
  <Words>3731</Words>
  <Characters>19780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Johan Sköld</cp:lastModifiedBy>
  <cp:revision>212</cp:revision>
  <cp:lastPrinted>2001-04-23T09:30:00Z</cp:lastPrinted>
  <dcterms:created xsi:type="dcterms:W3CDTF">2019-02-11T11:58:00Z</dcterms:created>
  <dcterms:modified xsi:type="dcterms:W3CDTF">2019-05-03T18:33:00Z</dcterms:modified>
</cp:coreProperties>
</file>